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50A14847"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E25756">
        <w:rPr>
          <w:rFonts w:ascii="Arial" w:hAnsi="Arial" w:cs="Arial"/>
          <w:b/>
          <w:noProof/>
          <w:sz w:val="24"/>
          <w:szCs w:val="24"/>
        </w:rPr>
        <w:t>8</w:t>
      </w:r>
      <w:r w:rsidR="005743DF">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E25756">
        <w:rPr>
          <w:rFonts w:ascii="Arial" w:hAnsi="Arial" w:cs="Arial"/>
          <w:b/>
          <w:noProof/>
          <w:sz w:val="28"/>
          <w:szCs w:val="28"/>
        </w:rPr>
        <w:t>1</w:t>
      </w:r>
      <w:r w:rsidR="00C942E2">
        <w:rPr>
          <w:rFonts w:ascii="Arial" w:hAnsi="Arial" w:cs="Arial"/>
          <w:b/>
          <w:noProof/>
          <w:sz w:val="28"/>
          <w:szCs w:val="28"/>
        </w:rPr>
        <w:t>6481</w:t>
      </w:r>
      <w:bookmarkStart w:id="4" w:name="_GoBack"/>
      <w:bookmarkEnd w:id="4"/>
    </w:p>
    <w:p w14:paraId="03B7338A" w14:textId="36D63489" w:rsidR="00E25756" w:rsidRPr="00062030" w:rsidRDefault="005743DF" w:rsidP="00E2575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E25756">
        <w:rPr>
          <w:rFonts w:cs="Arial"/>
          <w:sz w:val="24"/>
          <w:szCs w:val="24"/>
          <w:lang w:eastAsia="zh-CN"/>
        </w:rPr>
        <w:t xml:space="preserve">, </w:t>
      </w:r>
      <w:r>
        <w:rPr>
          <w:rFonts w:cs="Arial"/>
          <w:sz w:val="24"/>
          <w:szCs w:val="24"/>
          <w:lang w:eastAsia="zh-CN"/>
        </w:rPr>
        <w:t>China</w:t>
      </w:r>
      <w:r w:rsidR="00E25756" w:rsidRPr="00062030">
        <w:rPr>
          <w:rFonts w:cs="Arial"/>
          <w:sz w:val="24"/>
          <w:szCs w:val="24"/>
          <w:lang w:eastAsia="zh-CN"/>
        </w:rPr>
        <w:t xml:space="preserve">, </w:t>
      </w:r>
      <w:r>
        <w:rPr>
          <w:rFonts w:cs="Arial"/>
          <w:sz w:val="24"/>
          <w:szCs w:val="24"/>
          <w:lang w:eastAsia="zh-CN"/>
        </w:rPr>
        <w:t>9</w:t>
      </w:r>
      <w:r>
        <w:rPr>
          <w:rFonts w:cs="Arial"/>
          <w:sz w:val="24"/>
          <w:szCs w:val="24"/>
          <w:vertAlign w:val="superscript"/>
          <w:lang w:eastAsia="zh-CN"/>
        </w:rPr>
        <w:t>th</w:t>
      </w:r>
      <w:r w:rsidR="00E25756">
        <w:rPr>
          <w:rFonts w:cs="Arial"/>
          <w:sz w:val="24"/>
          <w:szCs w:val="24"/>
          <w:lang w:eastAsia="zh-CN"/>
        </w:rPr>
        <w:t xml:space="preserve"> </w:t>
      </w:r>
      <w:r w:rsidR="00E25756" w:rsidRPr="00062030">
        <w:rPr>
          <w:rFonts w:cs="Arial"/>
          <w:sz w:val="24"/>
          <w:szCs w:val="24"/>
          <w:lang w:eastAsia="zh-CN"/>
        </w:rPr>
        <w:t xml:space="preserve">– </w:t>
      </w:r>
      <w:r>
        <w:rPr>
          <w:rFonts w:cs="Arial"/>
          <w:sz w:val="24"/>
          <w:szCs w:val="24"/>
          <w:lang w:eastAsia="zh-CN"/>
        </w:rPr>
        <w:t>13</w:t>
      </w:r>
      <w:r w:rsidR="00E25756" w:rsidRPr="00F244E6">
        <w:rPr>
          <w:rFonts w:cs="Arial"/>
          <w:sz w:val="24"/>
          <w:szCs w:val="24"/>
          <w:vertAlign w:val="superscript"/>
          <w:lang w:eastAsia="zh-CN"/>
        </w:rPr>
        <w:t>th</w:t>
      </w:r>
      <w:r w:rsidR="00E25756">
        <w:rPr>
          <w:rFonts w:cs="Arial"/>
          <w:sz w:val="24"/>
          <w:szCs w:val="24"/>
          <w:lang w:eastAsia="zh-CN"/>
        </w:rPr>
        <w:t xml:space="preserve"> </w:t>
      </w:r>
      <w:r>
        <w:rPr>
          <w:rFonts w:cs="Arial"/>
          <w:sz w:val="24"/>
          <w:szCs w:val="24"/>
          <w:lang w:eastAsia="zh-CN"/>
        </w:rPr>
        <w:t>October</w:t>
      </w:r>
      <w:r w:rsidR="00E25756" w:rsidRPr="00062030">
        <w:rPr>
          <w:rFonts w:cs="Arial"/>
          <w:sz w:val="24"/>
          <w:szCs w:val="24"/>
          <w:lang w:eastAsia="zh-CN"/>
        </w:rPr>
        <w:t>, 2023</w:t>
      </w:r>
    </w:p>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2A4A599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w:t>
      </w:r>
      <w:r w:rsidR="006924B3">
        <w:rPr>
          <w:rFonts w:ascii="Arial" w:eastAsia="Batang" w:hAnsi="Arial" w:cs="Arial"/>
          <w:lang w:eastAsia="zh-CN"/>
        </w:rPr>
        <w:t xml:space="preserve">Addition of </w:t>
      </w:r>
      <w:r w:rsidR="00DE5AAA">
        <w:rPr>
          <w:rFonts w:ascii="Arial" w:eastAsia="Batang" w:hAnsi="Arial" w:cs="Arial"/>
          <w:lang w:eastAsia="zh-CN"/>
        </w:rPr>
        <w:t>CA_n1A-</w:t>
      </w:r>
      <w:r w:rsidR="0066037F">
        <w:rPr>
          <w:rFonts w:ascii="Arial" w:eastAsia="Batang" w:hAnsi="Arial" w:cs="Arial"/>
          <w:lang w:eastAsia="zh-CN"/>
        </w:rPr>
        <w:t>n</w:t>
      </w:r>
      <w:r w:rsidR="00D46109">
        <w:rPr>
          <w:rFonts w:ascii="Arial" w:eastAsia="Batang" w:hAnsi="Arial" w:cs="Arial"/>
          <w:lang w:eastAsia="zh-CN"/>
        </w:rPr>
        <w:t>46</w:t>
      </w:r>
      <w:r w:rsidR="006924B3">
        <w:rPr>
          <w:rFonts w:ascii="Arial" w:eastAsia="Batang" w:hAnsi="Arial" w:cs="Arial"/>
          <w:lang w:eastAsia="zh-CN"/>
        </w:rPr>
        <w:t>C to UL configurations</w:t>
      </w:r>
    </w:p>
    <w:p w14:paraId="4F2055CD" w14:textId="6F385EAE"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4B7E02">
        <w:rPr>
          <w:rFonts w:ascii="Arial" w:hAnsi="Arial" w:cs="Arial"/>
        </w:rPr>
        <w:t>4</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1CBE5993"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6924B3">
        <w:t xml:space="preserve">for adding </w:t>
      </w:r>
      <w:r w:rsidR="00DE5AAA">
        <w:t>UL_n1A-</w:t>
      </w:r>
      <w:r w:rsidR="006924B3">
        <w:t xml:space="preserve">n46C to the UL configurations of </w:t>
      </w:r>
      <w:r w:rsidR="00DE5AAA">
        <w:t xml:space="preserve">the </w:t>
      </w:r>
      <w:r>
        <w:t>NR CA</w:t>
      </w:r>
      <w:r w:rsidR="00DE5AAA">
        <w:t>/DC</w:t>
      </w:r>
      <w:r>
        <w:t xml:space="preserve"> </w:t>
      </w:r>
      <w:r w:rsidR="003064C4">
        <w:t xml:space="preserve">band </w:t>
      </w:r>
      <w:r>
        <w:t>combination</w:t>
      </w:r>
      <w:r w:rsidR="006924B3">
        <w:t>s</w:t>
      </w:r>
      <w:r w:rsidR="00C20B1F">
        <w:t xml:space="preserve"> </w:t>
      </w:r>
      <w:r w:rsidR="00872201">
        <w:t xml:space="preserve">as defined in </w:t>
      </w:r>
      <w:r w:rsidR="00546858">
        <w:t>the WID</w:t>
      </w:r>
      <w:r w:rsidR="00872201" w:rsidRPr="00F24E8E">
        <w:t xml:space="preserve"> [1]</w:t>
      </w:r>
      <w:r w:rsidR="00C20B1F" w:rsidRPr="00C20B1F">
        <w:t>.</w:t>
      </w:r>
      <w:r w:rsidR="00256AD1">
        <w:rPr>
          <w:rFonts w:hint="eastAsia"/>
          <w:lang w:eastAsia="zh-CN"/>
        </w:rPr>
        <w:t xml:space="preserve"> </w:t>
      </w:r>
      <w:r w:rsidR="004B7E02">
        <w:rPr>
          <w:lang w:eastAsia="zh-CN"/>
        </w:rPr>
        <w:t>It is reliant on uplink CA_n46C being specified during RAN4#108bis.</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2DF77E7C" w14:textId="7C248261" w:rsidR="007E4FBE" w:rsidRDefault="009027BA" w:rsidP="00847D25">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bookmarkEnd w:id="6"/>
    </w:p>
    <w:p w14:paraId="3CC52947" w14:textId="77777777" w:rsidR="005D7282" w:rsidRDefault="005D7282" w:rsidP="005D7282">
      <w:pPr>
        <w:pStyle w:val="Heading2"/>
        <w:rPr>
          <w:lang w:val="en-US" w:eastAsia="ja-JP"/>
        </w:rPr>
      </w:pPr>
      <w:bookmarkStart w:id="7" w:name="_Toc21347"/>
      <w:bookmarkStart w:id="8" w:name="_Toc22061"/>
      <w:bookmarkStart w:id="9" w:name="_Toc17365"/>
      <w:bookmarkStart w:id="10" w:name="_Toc22530"/>
      <w:bookmarkStart w:id="11" w:name="_Toc2063"/>
      <w:r>
        <w:rPr>
          <w:rFonts w:hint="eastAsia"/>
          <w:lang w:val="en-US" w:eastAsia="zh-CN"/>
        </w:rPr>
        <w:t>5.25</w:t>
      </w:r>
      <w:r>
        <w:rPr>
          <w:lang w:val="en-US"/>
        </w:rPr>
        <w:tab/>
        <w:t>CA_n1-n46</w:t>
      </w:r>
      <w:bookmarkEnd w:id="7"/>
      <w:bookmarkEnd w:id="8"/>
      <w:bookmarkEnd w:id="9"/>
      <w:bookmarkEnd w:id="10"/>
      <w:bookmarkEnd w:id="11"/>
    </w:p>
    <w:p w14:paraId="72CD6C85" w14:textId="77777777" w:rsidR="005D7282" w:rsidRDefault="005D7282" w:rsidP="005D7282">
      <w:pPr>
        <w:pStyle w:val="Heading3"/>
        <w:rPr>
          <w:lang w:val="en-US" w:eastAsia="en-GB"/>
        </w:rPr>
      </w:pPr>
      <w:bookmarkStart w:id="12" w:name="_Toc30628"/>
      <w:bookmarkStart w:id="13" w:name="_Toc19935"/>
      <w:bookmarkStart w:id="14" w:name="_Toc30396"/>
      <w:bookmarkStart w:id="15" w:name="_Toc6407"/>
      <w:bookmarkStart w:id="16" w:name="_Toc5202"/>
      <w:r>
        <w:rPr>
          <w:rFonts w:hint="eastAsia"/>
          <w:lang w:val="en-US" w:eastAsia="zh-CN"/>
        </w:rPr>
        <w:t>5.25</w:t>
      </w:r>
      <w:r>
        <w:rPr>
          <w:lang w:val="en-US"/>
        </w:rPr>
        <w:t>.</w:t>
      </w:r>
      <w:r>
        <w:rPr>
          <w:lang w:val="en-US" w:eastAsia="zh-CN"/>
        </w:rPr>
        <w:t>1</w:t>
      </w:r>
      <w:r>
        <w:rPr>
          <w:lang w:val="en-US"/>
        </w:rPr>
        <w:tab/>
      </w:r>
      <w:r>
        <w:rPr>
          <w:lang w:val="en-US" w:eastAsia="zh-CN"/>
        </w:rPr>
        <w:t>Common for 1 band UL and 2 bands UL CA</w:t>
      </w:r>
      <w:bookmarkEnd w:id="12"/>
      <w:bookmarkEnd w:id="13"/>
      <w:bookmarkEnd w:id="14"/>
      <w:bookmarkEnd w:id="15"/>
      <w:bookmarkEnd w:id="16"/>
    </w:p>
    <w:p w14:paraId="4DC92174" w14:textId="77777777" w:rsidR="005D7282" w:rsidRDefault="005D7282" w:rsidP="005D7282">
      <w:pPr>
        <w:pStyle w:val="Heading4"/>
        <w:rPr>
          <w:lang w:eastAsia="zh-CN"/>
        </w:rPr>
      </w:pPr>
      <w:bookmarkStart w:id="17" w:name="_Toc22300"/>
      <w:bookmarkStart w:id="18" w:name="_Toc25312"/>
      <w:bookmarkStart w:id="19" w:name="_Toc16146"/>
      <w:bookmarkStart w:id="20" w:name="_Toc17032"/>
      <w:bookmarkStart w:id="21" w:name="_Toc11568"/>
      <w:r>
        <w:rPr>
          <w:rFonts w:hint="eastAsia"/>
          <w:lang w:eastAsia="zh-CN"/>
        </w:rPr>
        <w:t>5.25</w:t>
      </w:r>
      <w:r>
        <w:rPr>
          <w:lang w:eastAsia="zh-CN"/>
        </w:rPr>
        <w:t>.1.1 Operating bands for CA</w:t>
      </w:r>
      <w:bookmarkEnd w:id="17"/>
      <w:bookmarkEnd w:id="18"/>
      <w:bookmarkEnd w:id="19"/>
      <w:bookmarkEnd w:id="20"/>
      <w:bookmarkEnd w:id="21"/>
    </w:p>
    <w:p w14:paraId="381531CA" w14:textId="77777777" w:rsidR="005D7282" w:rsidRDefault="005D7282" w:rsidP="005D7282">
      <w:pPr>
        <w:keepNext/>
        <w:keepLines/>
        <w:spacing w:before="60"/>
        <w:jc w:val="center"/>
        <w:rPr>
          <w:rFonts w:ascii="Arial" w:eastAsia="Times New Roman" w:hAnsi="Arial"/>
          <w:b/>
          <w:lang w:eastAsia="ja-JP"/>
        </w:rPr>
      </w:pPr>
      <w:r w:rsidRPr="00CC6760">
        <w:rPr>
          <w:rFonts w:ascii="Arial" w:eastAsia="Times New Roman" w:hAnsi="Arial"/>
          <w:b/>
        </w:rPr>
        <w:t xml:space="preserve">Table </w:t>
      </w:r>
      <w:r w:rsidRPr="00CC6760">
        <w:rPr>
          <w:rFonts w:ascii="Arial" w:eastAsia="Times New Roman" w:hAnsi="Arial" w:hint="eastAsia"/>
          <w:b/>
          <w:lang w:eastAsia="zh-CN"/>
        </w:rPr>
        <w:t>5.25</w:t>
      </w:r>
      <w:r w:rsidRPr="00CC6760">
        <w:rPr>
          <w:rFonts w:ascii="Arial" w:eastAsia="Times New Roman" w:hAnsi="Arial"/>
          <w:b/>
          <w:lang w:eastAsia="zh-CN"/>
        </w:rPr>
        <w:t>.1.1</w:t>
      </w:r>
      <w:r w:rsidRPr="00CC6760">
        <w:rPr>
          <w:rFonts w:ascii="Arial" w:eastAsia="Times New Roman" w:hAnsi="Arial"/>
          <w:b/>
        </w:rPr>
        <w:t>-1: CA band combination CA_n</w:t>
      </w:r>
      <w:r>
        <w:rPr>
          <w:rFonts w:ascii="Arial" w:eastAsia="Times New Roman" w:hAnsi="Arial"/>
          <w:b/>
        </w:rPr>
        <w:t>1</w:t>
      </w:r>
      <w:r w:rsidRPr="00CC6760">
        <w:rPr>
          <w:rFonts w:ascii="Arial" w:eastAsia="Times New Roman" w:hAnsi="Arial"/>
          <w:b/>
        </w:rPr>
        <w:t>-n</w:t>
      </w:r>
      <w:r>
        <w:rPr>
          <w:rFonts w:ascii="Arial" w:eastAsia="Times New Roman" w:hAnsi="Arial"/>
          <w:b/>
        </w:rPr>
        <w:t>46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5D7282" w14:paraId="0C9BB288" w14:textId="77777777" w:rsidTr="005D728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023D346"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96CE372"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015E5D0B"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C240D32"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1AF25C" w14:textId="77777777" w:rsidR="005D7282" w:rsidRDefault="005D7282" w:rsidP="005D7282">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5AD0856E"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5D7282" w14:paraId="7D0A38FB" w14:textId="77777777" w:rsidTr="005D728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C1CB3DE" w14:textId="77777777" w:rsidR="005D7282" w:rsidRDefault="005D7282" w:rsidP="005D7282">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42D28CA" w14:textId="77777777" w:rsidR="005D7282" w:rsidRDefault="005D7282" w:rsidP="005D7282">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382786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4F517835"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37D67F8" w14:textId="77777777" w:rsidR="005D7282" w:rsidRDefault="005D7282" w:rsidP="005D7282">
            <w:pPr>
              <w:spacing w:after="0"/>
              <w:rPr>
                <w:rFonts w:ascii="Arial" w:eastAsia="Times New Roman" w:hAnsi="Arial" w:cs="Arial"/>
                <w:b/>
                <w:sz w:val="18"/>
                <w:lang w:val="zh-CN" w:eastAsia="zh-CN"/>
              </w:rPr>
            </w:pPr>
          </w:p>
        </w:tc>
      </w:tr>
      <w:tr w:rsidR="005D7282" w14:paraId="57323448" w14:textId="77777777" w:rsidTr="005D728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0C38F59D" w14:textId="77777777" w:rsidR="005D7282" w:rsidRDefault="005D7282" w:rsidP="005D7282">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0334867" w14:textId="77777777" w:rsidR="005D7282" w:rsidRDefault="005D7282" w:rsidP="005D7282">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4A6D4C0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E0A22E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5EAAE6C" w14:textId="77777777" w:rsidR="005D7282" w:rsidRDefault="005D7282" w:rsidP="005D7282">
            <w:pPr>
              <w:spacing w:after="0"/>
              <w:rPr>
                <w:rFonts w:ascii="Arial" w:eastAsia="Times New Roman" w:hAnsi="Arial" w:cs="Arial"/>
                <w:b/>
                <w:sz w:val="18"/>
                <w:lang w:val="zh-CN" w:eastAsia="zh-CN"/>
              </w:rPr>
            </w:pPr>
          </w:p>
        </w:tc>
      </w:tr>
      <w:tr w:rsidR="005D7282" w14:paraId="4CB8B12C" w14:textId="77777777" w:rsidTr="005D728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C0CA033"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t>CA_n1-n46</w:t>
            </w:r>
          </w:p>
        </w:tc>
        <w:tc>
          <w:tcPr>
            <w:tcW w:w="1244" w:type="dxa"/>
            <w:tcBorders>
              <w:top w:val="single" w:sz="4" w:space="0" w:color="auto"/>
              <w:left w:val="single" w:sz="4" w:space="0" w:color="auto"/>
              <w:bottom w:val="single" w:sz="4" w:space="0" w:color="auto"/>
              <w:right w:val="single" w:sz="4" w:space="0" w:color="auto"/>
            </w:tcBorders>
            <w:vAlign w:val="center"/>
          </w:tcPr>
          <w:p w14:paraId="4B6A8989"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tcPr>
          <w:p w14:paraId="512B31C6"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1920 MHz</w:t>
            </w:r>
          </w:p>
        </w:tc>
        <w:tc>
          <w:tcPr>
            <w:tcW w:w="295" w:type="dxa"/>
            <w:tcBorders>
              <w:top w:val="single" w:sz="4" w:space="0" w:color="auto"/>
              <w:left w:val="nil"/>
              <w:bottom w:val="single" w:sz="4" w:space="0" w:color="auto"/>
              <w:right w:val="nil"/>
            </w:tcBorders>
            <w:vAlign w:val="center"/>
          </w:tcPr>
          <w:p w14:paraId="01214D1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7596AB10"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1980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02D8ADD"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2110 MHz</w:t>
            </w:r>
          </w:p>
        </w:tc>
        <w:tc>
          <w:tcPr>
            <w:tcW w:w="355" w:type="dxa"/>
            <w:tcBorders>
              <w:top w:val="single" w:sz="4" w:space="0" w:color="auto"/>
              <w:left w:val="nil"/>
              <w:bottom w:val="single" w:sz="4" w:space="0" w:color="auto"/>
              <w:right w:val="nil"/>
            </w:tcBorders>
            <w:vAlign w:val="center"/>
          </w:tcPr>
          <w:p w14:paraId="5E34FDA6"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31F3C071"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2170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6F2A818B"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sv-SE" w:eastAsia="ja-JP"/>
              </w:rPr>
              <w:t>F</w:t>
            </w:r>
            <w:r>
              <w:rPr>
                <w:rFonts w:ascii="Arial" w:eastAsia="Times New Roman" w:hAnsi="Arial" w:cs="Arial"/>
                <w:sz w:val="18"/>
                <w:lang w:val="zh-CN" w:eastAsia="ja-JP"/>
              </w:rPr>
              <w:t>DD</w:t>
            </w:r>
          </w:p>
        </w:tc>
      </w:tr>
      <w:tr w:rsidR="005D7282" w14:paraId="0506675F" w14:textId="77777777" w:rsidTr="005D7282">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471D29A" w14:textId="77777777" w:rsidR="005D7282" w:rsidRDefault="005D7282" w:rsidP="005D7282">
            <w:pPr>
              <w:spacing w:after="0"/>
              <w:rP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7DA9542E" w14:textId="77777777" w:rsidR="005D7282" w:rsidRDefault="005D7282" w:rsidP="005D7282">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640F5AAD"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3C16835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6B8F73F"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0F1FB89"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1E4B93D5"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4731CC8"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5F240CA8"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bl>
    <w:p w14:paraId="61B84EEC" w14:textId="77777777" w:rsidR="005D7282" w:rsidRDefault="005D7282" w:rsidP="005D7282">
      <w:pPr>
        <w:rPr>
          <w:rFonts w:eastAsia="Times New Roman"/>
          <w:lang w:eastAsia="en-GB"/>
        </w:rPr>
      </w:pPr>
    </w:p>
    <w:p w14:paraId="76B8A267" w14:textId="77777777" w:rsidR="005D7282" w:rsidRDefault="005D7282" w:rsidP="005D7282">
      <w:pPr>
        <w:pStyle w:val="Heading4"/>
        <w:rPr>
          <w:lang w:eastAsia="zh-CN"/>
        </w:rPr>
      </w:pPr>
      <w:bookmarkStart w:id="22" w:name="_Toc11390"/>
      <w:bookmarkStart w:id="23" w:name="_Toc10864"/>
      <w:bookmarkStart w:id="24" w:name="_Toc16731"/>
      <w:bookmarkStart w:id="25" w:name="_Toc9097"/>
      <w:bookmarkStart w:id="26" w:name="_Toc20821"/>
      <w:r>
        <w:rPr>
          <w:rFonts w:hint="eastAsia"/>
          <w:lang w:eastAsia="zh-CN"/>
        </w:rPr>
        <w:t>5.25</w:t>
      </w:r>
      <w:r>
        <w:rPr>
          <w:lang w:eastAsia="zh-CN"/>
        </w:rPr>
        <w:t>.1.2</w:t>
      </w:r>
      <w:r>
        <w:rPr>
          <w:lang w:eastAsia="zh-CN"/>
        </w:rPr>
        <w:tab/>
        <w:t>Channel bandwidths per operating band for CA</w:t>
      </w:r>
      <w:bookmarkEnd w:id="22"/>
      <w:bookmarkEnd w:id="23"/>
      <w:bookmarkEnd w:id="24"/>
      <w:bookmarkEnd w:id="25"/>
      <w:bookmarkEnd w:id="26"/>
    </w:p>
    <w:p w14:paraId="243B2E20" w14:textId="77777777" w:rsidR="005D7282" w:rsidRDefault="005D7282" w:rsidP="005D7282">
      <w:pPr>
        <w:keepNext/>
        <w:keepLines/>
        <w:spacing w:before="60"/>
        <w:jc w:val="center"/>
        <w:rPr>
          <w:rFonts w:ascii="Arial" w:eastAsia="Times New Roman" w:hAnsi="Arial"/>
          <w:b/>
          <w:sz w:val="16"/>
          <w:lang w:eastAsia="zh-CN"/>
        </w:rPr>
      </w:pPr>
      <w:r w:rsidRPr="00CC6760">
        <w:rPr>
          <w:rFonts w:ascii="Arial" w:eastAsia="Times New Roman" w:hAnsi="Arial"/>
          <w:b/>
        </w:rPr>
        <w:t xml:space="preserve">Table </w:t>
      </w:r>
      <w:r w:rsidRPr="00CC6760">
        <w:rPr>
          <w:rFonts w:ascii="Arial" w:eastAsia="Times New Roman" w:hAnsi="Arial" w:hint="eastAsia"/>
          <w:b/>
          <w:lang w:eastAsia="zh-CN"/>
        </w:rPr>
        <w:t>5.25</w:t>
      </w:r>
      <w:r w:rsidRPr="00CC6760">
        <w:rPr>
          <w:rFonts w:ascii="Arial" w:eastAsia="Times New Roman" w:hAnsi="Arial"/>
          <w:b/>
          <w:lang w:eastAsia="zh-CN"/>
        </w:rPr>
        <w:t>.1</w:t>
      </w:r>
      <w:r w:rsidRPr="00CC6760">
        <w:rPr>
          <w:rFonts w:ascii="Arial" w:eastAsia="Times New Roman" w:hAnsi="Arial"/>
          <w:b/>
        </w:rPr>
        <w:t>.</w:t>
      </w:r>
      <w:r w:rsidRPr="00CC6760">
        <w:rPr>
          <w:rFonts w:ascii="Arial" w:eastAsia="Times New Roman" w:hAnsi="Arial"/>
          <w:b/>
          <w:lang w:eastAsia="zh-CN"/>
        </w:rPr>
        <w:t>2</w:t>
      </w:r>
      <w:r w:rsidRPr="00CC6760">
        <w:rPr>
          <w:rFonts w:ascii="Arial" w:eastAsia="Times New Roman" w:hAnsi="Arial"/>
          <w:b/>
        </w:rPr>
        <w:t>-1: Supported bandwidths per CA band combination CA_n</w:t>
      </w:r>
      <w:r>
        <w:rPr>
          <w:rFonts w:ascii="Arial" w:eastAsia="Times New Roman" w:hAnsi="Arial"/>
          <w:b/>
        </w:rPr>
        <w:t>1</w:t>
      </w:r>
      <w:r w:rsidRPr="00CC6760">
        <w:rPr>
          <w:rFonts w:ascii="Arial" w:eastAsia="Times New Roman" w:hAnsi="Arial"/>
          <w:b/>
        </w:rPr>
        <w:t>-n</w:t>
      </w:r>
      <w:r>
        <w:rPr>
          <w:rFonts w:ascii="Arial" w:eastAsia="Times New Roman" w:hAnsi="Arial"/>
          <w:b/>
        </w:rPr>
        <w:t>46</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5D7282" w14:paraId="509059FA" w14:textId="77777777" w:rsidTr="005D7282">
        <w:trPr>
          <w:trHeight w:val="817"/>
          <w:jc w:val="center"/>
        </w:trPr>
        <w:tc>
          <w:tcPr>
            <w:tcW w:w="1843" w:type="dxa"/>
            <w:tcBorders>
              <w:top w:val="single" w:sz="4" w:space="0" w:color="auto"/>
              <w:left w:val="single" w:sz="4" w:space="0" w:color="auto"/>
              <w:right w:val="single" w:sz="4" w:space="0" w:color="auto"/>
            </w:tcBorders>
            <w:vAlign w:val="center"/>
          </w:tcPr>
          <w:p w14:paraId="0D6539E6"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7F6AEFD6"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447FE94A"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7A25A228"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10CAD66A"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5D7282" w14:paraId="36900836" w14:textId="77777777" w:rsidTr="005D7282">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4CD8B1DF"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CA_n1A-n46A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02CA0FD"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bottom w:val="single" w:sz="4" w:space="0" w:color="auto"/>
              <w:right w:val="single" w:sz="4" w:space="0" w:color="auto"/>
            </w:tcBorders>
            <w:vAlign w:val="center"/>
          </w:tcPr>
          <w:p w14:paraId="3B28CFBE"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27B690F4"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21E3ADD2" w14:textId="77777777" w:rsidR="005D7282" w:rsidRDefault="005D7282" w:rsidP="005D7282">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5D7282" w14:paraId="4B51467E" w14:textId="77777777" w:rsidTr="005D7282">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4E97DEED" w14:textId="77777777" w:rsidR="005D7282" w:rsidRDefault="005D7282" w:rsidP="005D7282">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35005BC" w14:textId="77777777" w:rsidR="005D7282" w:rsidRDefault="005D7282" w:rsidP="005D7282">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F8DCC2"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2939C1B0"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tcBorders>
              <w:top w:val="single" w:sz="4" w:space="0" w:color="auto"/>
              <w:left w:val="single" w:sz="4" w:space="0" w:color="auto"/>
              <w:bottom w:val="single" w:sz="4" w:space="0" w:color="auto"/>
              <w:right w:val="single" w:sz="4" w:space="0" w:color="auto"/>
            </w:tcBorders>
            <w:vAlign w:val="center"/>
          </w:tcPr>
          <w:p w14:paraId="27C85428" w14:textId="77777777" w:rsidR="005D7282" w:rsidRDefault="005D7282" w:rsidP="005D7282">
            <w:pPr>
              <w:spacing w:after="0"/>
              <w:rPr>
                <w:rFonts w:ascii="Arial" w:eastAsia="Times New Roman" w:hAnsi="Arial"/>
                <w:sz w:val="18"/>
                <w:lang w:val="en-US" w:eastAsia="zh-CN"/>
              </w:rPr>
            </w:pPr>
          </w:p>
        </w:tc>
      </w:tr>
      <w:tr w:rsidR="005D7282" w14:paraId="6F821092" w14:textId="77777777" w:rsidTr="005D7282">
        <w:trPr>
          <w:trHeight w:val="239"/>
          <w:jc w:val="center"/>
        </w:trPr>
        <w:tc>
          <w:tcPr>
            <w:tcW w:w="1843" w:type="dxa"/>
            <w:vMerge w:val="restart"/>
            <w:tcBorders>
              <w:top w:val="single" w:sz="4" w:space="0" w:color="auto"/>
              <w:left w:val="single" w:sz="4" w:space="0" w:color="auto"/>
              <w:right w:val="single" w:sz="4" w:space="0" w:color="auto"/>
            </w:tcBorders>
            <w:vAlign w:val="center"/>
          </w:tcPr>
          <w:p w14:paraId="080A1FF3" w14:textId="77777777" w:rsidR="005D7282" w:rsidRDefault="005D7282" w:rsidP="005D7282">
            <w:pPr>
              <w:spacing w:after="0"/>
              <w:jc w:val="center"/>
              <w:rPr>
                <w:rFonts w:ascii="Arial" w:eastAsia="MS Mincho" w:hAnsi="Arial"/>
                <w:sz w:val="18"/>
                <w:lang w:eastAsia="en-GB"/>
              </w:rPr>
            </w:pPr>
            <w:r>
              <w:rPr>
                <w:rFonts w:ascii="Arial" w:eastAsia="MS Mincho" w:hAnsi="Arial"/>
                <w:sz w:val="18"/>
                <w:lang w:eastAsia="zh-CN"/>
              </w:rPr>
              <w:t>CA_n1A-n46C</w:t>
            </w:r>
          </w:p>
        </w:tc>
        <w:tc>
          <w:tcPr>
            <w:tcW w:w="1843" w:type="dxa"/>
            <w:vMerge w:val="restart"/>
            <w:tcBorders>
              <w:top w:val="single" w:sz="4" w:space="0" w:color="auto"/>
              <w:left w:val="single" w:sz="4" w:space="0" w:color="auto"/>
              <w:right w:val="single" w:sz="4" w:space="0" w:color="auto"/>
            </w:tcBorders>
            <w:vAlign w:val="center"/>
          </w:tcPr>
          <w:p w14:paraId="73141C28" w14:textId="77777777" w:rsidR="005D7282" w:rsidRDefault="005D7282" w:rsidP="005D7282">
            <w:pPr>
              <w:spacing w:after="0"/>
              <w:jc w:val="center"/>
              <w:rPr>
                <w:ins w:id="27" w:author="Author"/>
                <w:rFonts w:ascii="Arial" w:eastAsia="MS Mincho" w:hAnsi="Arial"/>
                <w:sz w:val="18"/>
                <w:lang w:eastAsia="zh-CN"/>
              </w:rPr>
            </w:pPr>
            <w:r>
              <w:rPr>
                <w:rFonts w:ascii="Arial" w:eastAsia="MS Mincho" w:hAnsi="Arial"/>
                <w:sz w:val="18"/>
                <w:lang w:eastAsia="zh-CN"/>
              </w:rPr>
              <w:t>CA_n1A-n46A</w:t>
            </w:r>
          </w:p>
          <w:p w14:paraId="07786E65" w14:textId="1DC3CC82" w:rsidR="00DE5AAA" w:rsidRDefault="00DE5AAA" w:rsidP="005D7282">
            <w:pPr>
              <w:spacing w:after="0"/>
              <w:jc w:val="center"/>
              <w:rPr>
                <w:rFonts w:ascii="Arial" w:eastAsia="MS Mincho" w:hAnsi="Arial"/>
                <w:sz w:val="18"/>
                <w:lang w:eastAsia="zh-CN"/>
              </w:rPr>
            </w:pPr>
            <w:ins w:id="28" w:author="Author">
              <w:r>
                <w:rPr>
                  <w:rFonts w:ascii="Arial" w:eastAsia="MS Mincho" w:hAnsi="Arial"/>
                  <w:sz w:val="18"/>
                  <w:lang w:eastAsia="zh-CN"/>
                </w:rPr>
                <w:t>CA_n1A-n46C</w:t>
              </w:r>
            </w:ins>
          </w:p>
        </w:tc>
        <w:tc>
          <w:tcPr>
            <w:tcW w:w="1194" w:type="dxa"/>
            <w:tcBorders>
              <w:top w:val="single" w:sz="4" w:space="0" w:color="auto"/>
              <w:left w:val="single" w:sz="4" w:space="0" w:color="auto"/>
              <w:right w:val="single" w:sz="4" w:space="0" w:color="auto"/>
            </w:tcBorders>
            <w:vAlign w:val="center"/>
          </w:tcPr>
          <w:p w14:paraId="322FC640"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6DD54982"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2A71EC46"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5D7282" w14:paraId="7FAAF36F" w14:textId="77777777" w:rsidTr="005D7282">
        <w:trPr>
          <w:trHeight w:val="149"/>
          <w:jc w:val="center"/>
        </w:trPr>
        <w:tc>
          <w:tcPr>
            <w:tcW w:w="1843" w:type="dxa"/>
            <w:vMerge/>
            <w:tcBorders>
              <w:left w:val="single" w:sz="4" w:space="0" w:color="auto"/>
              <w:bottom w:val="single" w:sz="4" w:space="0" w:color="auto"/>
              <w:right w:val="single" w:sz="4" w:space="0" w:color="auto"/>
            </w:tcBorders>
            <w:vAlign w:val="center"/>
          </w:tcPr>
          <w:p w14:paraId="6BC29464" w14:textId="77777777" w:rsidR="005D7282" w:rsidRDefault="005D7282" w:rsidP="005D7282">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22C3BB23" w14:textId="77777777" w:rsidR="005D7282" w:rsidRDefault="005D7282" w:rsidP="005D7282">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9EEFC77"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70583765"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CA_n46C_BCS0</w:t>
            </w:r>
          </w:p>
        </w:tc>
        <w:tc>
          <w:tcPr>
            <w:tcW w:w="1559" w:type="dxa"/>
            <w:vMerge/>
            <w:tcBorders>
              <w:left w:val="single" w:sz="4" w:space="0" w:color="auto"/>
              <w:bottom w:val="single" w:sz="4" w:space="0" w:color="auto"/>
              <w:right w:val="single" w:sz="4" w:space="0" w:color="auto"/>
            </w:tcBorders>
            <w:vAlign w:val="center"/>
          </w:tcPr>
          <w:p w14:paraId="0352198D" w14:textId="77777777" w:rsidR="005D7282" w:rsidRDefault="005D7282" w:rsidP="005D7282">
            <w:pPr>
              <w:spacing w:after="0"/>
              <w:rPr>
                <w:rFonts w:ascii="Arial" w:eastAsia="Times New Roman" w:hAnsi="Arial"/>
                <w:sz w:val="18"/>
                <w:lang w:val="en-US" w:eastAsia="zh-CN"/>
              </w:rPr>
            </w:pPr>
          </w:p>
        </w:tc>
      </w:tr>
      <w:tr w:rsidR="005D7282" w14:paraId="0970FC76" w14:textId="77777777" w:rsidTr="005D7282">
        <w:trPr>
          <w:trHeight w:val="305"/>
          <w:jc w:val="center"/>
        </w:trPr>
        <w:tc>
          <w:tcPr>
            <w:tcW w:w="1843" w:type="dxa"/>
            <w:vMerge w:val="restart"/>
            <w:tcBorders>
              <w:top w:val="single" w:sz="4" w:space="0" w:color="auto"/>
              <w:left w:val="single" w:sz="4" w:space="0" w:color="auto"/>
              <w:right w:val="single" w:sz="4" w:space="0" w:color="auto"/>
            </w:tcBorders>
            <w:vAlign w:val="center"/>
          </w:tcPr>
          <w:p w14:paraId="5C49F8E3" w14:textId="77777777" w:rsidR="005D7282" w:rsidRDefault="005D7282" w:rsidP="005D7282">
            <w:pPr>
              <w:spacing w:after="0"/>
              <w:jc w:val="center"/>
              <w:rPr>
                <w:rFonts w:ascii="Arial" w:eastAsia="MS Mincho" w:hAnsi="Arial"/>
                <w:sz w:val="18"/>
                <w:lang w:eastAsia="en-GB"/>
              </w:rPr>
            </w:pPr>
            <w:r>
              <w:rPr>
                <w:rFonts w:ascii="Arial" w:eastAsia="MS Mincho" w:hAnsi="Arial"/>
                <w:sz w:val="18"/>
                <w:lang w:eastAsia="zh-CN"/>
              </w:rPr>
              <w:t>CA_n1A-n46D</w:t>
            </w:r>
          </w:p>
        </w:tc>
        <w:tc>
          <w:tcPr>
            <w:tcW w:w="1843" w:type="dxa"/>
            <w:vMerge w:val="restart"/>
            <w:tcBorders>
              <w:top w:val="single" w:sz="4" w:space="0" w:color="auto"/>
              <w:left w:val="single" w:sz="4" w:space="0" w:color="auto"/>
              <w:right w:val="single" w:sz="4" w:space="0" w:color="auto"/>
            </w:tcBorders>
            <w:vAlign w:val="center"/>
          </w:tcPr>
          <w:p w14:paraId="1CDE0E49" w14:textId="77777777" w:rsidR="005D7282" w:rsidRDefault="005D7282" w:rsidP="005D7282">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0DD6B6A0"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0128E322"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189E3C03"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5D7282" w14:paraId="0FEFE30A" w14:textId="77777777" w:rsidTr="005D7282">
        <w:trPr>
          <w:trHeight w:val="149"/>
          <w:jc w:val="center"/>
        </w:trPr>
        <w:tc>
          <w:tcPr>
            <w:tcW w:w="1843" w:type="dxa"/>
            <w:vMerge/>
            <w:tcBorders>
              <w:left w:val="single" w:sz="4" w:space="0" w:color="auto"/>
              <w:bottom w:val="single" w:sz="4" w:space="0" w:color="auto"/>
              <w:right w:val="single" w:sz="4" w:space="0" w:color="auto"/>
            </w:tcBorders>
            <w:vAlign w:val="center"/>
          </w:tcPr>
          <w:p w14:paraId="4E91F0C7" w14:textId="77777777" w:rsidR="005D7282" w:rsidRDefault="005D7282" w:rsidP="005D7282">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4FCEE370" w14:textId="77777777" w:rsidR="005D7282" w:rsidRDefault="005D7282" w:rsidP="005D7282">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EF81973"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1EF541D9"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CA_n46D_BCS0</w:t>
            </w:r>
          </w:p>
        </w:tc>
        <w:tc>
          <w:tcPr>
            <w:tcW w:w="1559" w:type="dxa"/>
            <w:vMerge/>
            <w:tcBorders>
              <w:left w:val="single" w:sz="4" w:space="0" w:color="auto"/>
              <w:bottom w:val="single" w:sz="4" w:space="0" w:color="auto"/>
              <w:right w:val="single" w:sz="4" w:space="0" w:color="auto"/>
            </w:tcBorders>
            <w:vAlign w:val="center"/>
          </w:tcPr>
          <w:p w14:paraId="41EBD8FB" w14:textId="77777777" w:rsidR="005D7282" w:rsidRDefault="005D7282" w:rsidP="005D7282">
            <w:pPr>
              <w:spacing w:after="0"/>
              <w:rPr>
                <w:rFonts w:ascii="Arial" w:eastAsia="Times New Roman" w:hAnsi="Arial"/>
                <w:sz w:val="18"/>
                <w:lang w:val="en-US" w:eastAsia="zh-CN"/>
              </w:rPr>
            </w:pPr>
          </w:p>
        </w:tc>
      </w:tr>
      <w:tr w:rsidR="005D7282" w14:paraId="4DF124AD" w14:textId="77777777" w:rsidTr="005D7282">
        <w:trPr>
          <w:trHeight w:val="305"/>
          <w:jc w:val="center"/>
        </w:trPr>
        <w:tc>
          <w:tcPr>
            <w:tcW w:w="1843" w:type="dxa"/>
            <w:vMerge w:val="restart"/>
            <w:tcBorders>
              <w:top w:val="single" w:sz="4" w:space="0" w:color="auto"/>
              <w:left w:val="single" w:sz="4" w:space="0" w:color="auto"/>
              <w:right w:val="single" w:sz="4" w:space="0" w:color="auto"/>
            </w:tcBorders>
            <w:vAlign w:val="center"/>
          </w:tcPr>
          <w:p w14:paraId="00E59F8C" w14:textId="77777777" w:rsidR="005D7282" w:rsidRDefault="005D7282" w:rsidP="005D7282">
            <w:pPr>
              <w:spacing w:after="0"/>
              <w:jc w:val="center"/>
              <w:rPr>
                <w:rFonts w:ascii="Arial" w:eastAsia="MS Mincho" w:hAnsi="Arial"/>
                <w:sz w:val="18"/>
                <w:lang w:eastAsia="en-GB"/>
              </w:rPr>
            </w:pPr>
            <w:r>
              <w:rPr>
                <w:rFonts w:ascii="Arial" w:eastAsia="MS Mincho" w:hAnsi="Arial"/>
                <w:sz w:val="18"/>
                <w:lang w:eastAsia="zh-CN"/>
              </w:rPr>
              <w:t>CA_n1A-n46(2A)</w:t>
            </w:r>
          </w:p>
        </w:tc>
        <w:tc>
          <w:tcPr>
            <w:tcW w:w="1843" w:type="dxa"/>
            <w:vMerge w:val="restart"/>
            <w:tcBorders>
              <w:top w:val="single" w:sz="4" w:space="0" w:color="auto"/>
              <w:left w:val="single" w:sz="4" w:space="0" w:color="auto"/>
              <w:right w:val="single" w:sz="4" w:space="0" w:color="auto"/>
            </w:tcBorders>
            <w:vAlign w:val="center"/>
          </w:tcPr>
          <w:p w14:paraId="04267815" w14:textId="77777777" w:rsidR="005D7282" w:rsidRDefault="005D7282" w:rsidP="005D7282">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52D97646"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7B9B4D0D"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0FE7E2B6"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5D7282" w14:paraId="14BC954F" w14:textId="77777777" w:rsidTr="005D7282">
        <w:trPr>
          <w:trHeight w:val="149"/>
          <w:jc w:val="center"/>
        </w:trPr>
        <w:tc>
          <w:tcPr>
            <w:tcW w:w="1843" w:type="dxa"/>
            <w:vMerge/>
            <w:tcBorders>
              <w:left w:val="single" w:sz="4" w:space="0" w:color="auto"/>
              <w:bottom w:val="single" w:sz="4" w:space="0" w:color="auto"/>
              <w:right w:val="single" w:sz="4" w:space="0" w:color="auto"/>
            </w:tcBorders>
            <w:vAlign w:val="center"/>
          </w:tcPr>
          <w:p w14:paraId="3718E268" w14:textId="77777777" w:rsidR="005D7282" w:rsidRDefault="005D7282" w:rsidP="005D7282">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0B2764A" w14:textId="77777777" w:rsidR="005D7282" w:rsidRDefault="005D7282" w:rsidP="005D7282">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70CBCC" w14:textId="77777777" w:rsidR="005D7282" w:rsidRDefault="005D7282" w:rsidP="005D7282">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274745ED" w14:textId="77777777" w:rsidR="005D7282" w:rsidRDefault="005D7282" w:rsidP="005D7282">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CA_n46(2</w:t>
            </w:r>
            <w:proofErr w:type="gramStart"/>
            <w:r>
              <w:rPr>
                <w:rFonts w:ascii="Arial" w:eastAsia="Times New Roman" w:hAnsi="Arial"/>
                <w:sz w:val="18"/>
                <w:szCs w:val="18"/>
              </w:rPr>
              <w:t>A)_</w:t>
            </w:r>
            <w:proofErr w:type="gramEnd"/>
            <w:r>
              <w:rPr>
                <w:rFonts w:ascii="Arial" w:eastAsia="Times New Roman" w:hAnsi="Arial"/>
                <w:sz w:val="18"/>
                <w:szCs w:val="18"/>
              </w:rPr>
              <w:t>BCS0</w:t>
            </w:r>
          </w:p>
        </w:tc>
        <w:tc>
          <w:tcPr>
            <w:tcW w:w="1559" w:type="dxa"/>
            <w:vMerge/>
            <w:tcBorders>
              <w:left w:val="single" w:sz="4" w:space="0" w:color="auto"/>
              <w:bottom w:val="single" w:sz="4" w:space="0" w:color="auto"/>
              <w:right w:val="single" w:sz="4" w:space="0" w:color="auto"/>
            </w:tcBorders>
            <w:vAlign w:val="center"/>
          </w:tcPr>
          <w:p w14:paraId="74524F64" w14:textId="77777777" w:rsidR="005D7282" w:rsidRDefault="005D7282" w:rsidP="005D7282">
            <w:pPr>
              <w:spacing w:after="0"/>
              <w:rPr>
                <w:rFonts w:ascii="Arial" w:eastAsia="Times New Roman" w:hAnsi="Arial"/>
                <w:sz w:val="18"/>
                <w:lang w:val="en-US" w:eastAsia="zh-CN"/>
              </w:rPr>
            </w:pPr>
          </w:p>
        </w:tc>
      </w:tr>
    </w:tbl>
    <w:p w14:paraId="21B8B36B" w14:textId="77777777" w:rsidR="005D7282" w:rsidRDefault="005D7282" w:rsidP="005D7282">
      <w:pPr>
        <w:rPr>
          <w:rFonts w:eastAsia="Times New Roman"/>
          <w:lang w:val="en-US" w:eastAsia="ko-KR"/>
        </w:rPr>
      </w:pPr>
    </w:p>
    <w:p w14:paraId="45C7E0CB" w14:textId="77777777" w:rsidR="005D7282" w:rsidRDefault="005D7282" w:rsidP="005D7282">
      <w:pPr>
        <w:pStyle w:val="Heading4"/>
        <w:rPr>
          <w:lang w:eastAsia="zh-CN"/>
        </w:rPr>
      </w:pPr>
      <w:bookmarkStart w:id="29" w:name="_Toc27988"/>
      <w:bookmarkStart w:id="30" w:name="_Toc9055"/>
      <w:bookmarkStart w:id="31" w:name="_Toc17462"/>
      <w:bookmarkStart w:id="32" w:name="_Toc15980"/>
      <w:bookmarkStart w:id="33" w:name="_Toc24987"/>
      <w:r>
        <w:rPr>
          <w:rFonts w:hint="eastAsia"/>
          <w:lang w:eastAsia="zh-CN"/>
        </w:rPr>
        <w:t>5.25</w:t>
      </w:r>
      <w:r>
        <w:rPr>
          <w:lang w:eastAsia="zh-CN"/>
        </w:rPr>
        <w:t>.1.3</w:t>
      </w:r>
      <w:r>
        <w:rPr>
          <w:lang w:eastAsia="zh-CN"/>
        </w:rPr>
        <w:tab/>
        <w:t>UE Co-existence studies</w:t>
      </w:r>
      <w:bookmarkEnd w:id="29"/>
      <w:bookmarkEnd w:id="30"/>
      <w:bookmarkEnd w:id="31"/>
      <w:bookmarkEnd w:id="32"/>
      <w:bookmarkEnd w:id="33"/>
    </w:p>
    <w:p w14:paraId="2007AC2E" w14:textId="77777777" w:rsidR="005D7282" w:rsidRDefault="005D7282" w:rsidP="005D7282">
      <w:pPr>
        <w:rPr>
          <w:rFonts w:eastAsia="Times New Roman"/>
          <w:lang w:eastAsia="en-GB"/>
        </w:rPr>
      </w:pPr>
      <w:r>
        <w:rPr>
          <w:rFonts w:eastAsia="Times New Roman"/>
          <w:lang w:eastAsia="zh-CN"/>
        </w:rPr>
        <w:t xml:space="preserve">Table </w:t>
      </w:r>
      <w:r>
        <w:rPr>
          <w:rFonts w:eastAsia="MS Mincho" w:hint="eastAsia"/>
          <w:lang w:val="en-US" w:eastAsia="zh-CN"/>
        </w:rPr>
        <w:t>5.25</w:t>
      </w:r>
      <w:r>
        <w:rPr>
          <w:rFonts w:eastAsia="Times New Roman"/>
          <w:lang w:eastAsia="zh-CN"/>
        </w:rPr>
        <w:t>.</w:t>
      </w:r>
      <w:r>
        <w:rPr>
          <w:rFonts w:eastAsia="MS Mincho"/>
          <w:lang w:val="en-US" w:eastAsia="zh-CN"/>
        </w:rPr>
        <w:t>1.3</w:t>
      </w:r>
      <w:r>
        <w:rPr>
          <w:rFonts w:eastAsia="Times New Roman"/>
          <w:lang w:eastAsia="zh-CN"/>
        </w:rPr>
        <w:t>-1</w:t>
      </w:r>
      <w:r>
        <w:rPr>
          <w:rFonts w:eastAsia="MS Mincho"/>
          <w:lang w:val="en-US" w:eastAsia="zh-CN"/>
        </w:rPr>
        <w:t>/2</w:t>
      </w:r>
      <w:r>
        <w:rPr>
          <w:rFonts w:eastAsia="Times New Roman"/>
          <w:lang w:eastAsia="zh-CN"/>
        </w:rPr>
        <w:t xml:space="preserve"> summarizes frequency ranges where harmonics and/or harmonics mixing occur for CA_n1-n46.</w:t>
      </w:r>
    </w:p>
    <w:p w14:paraId="616531C8" w14:textId="77777777" w:rsidR="005D7282" w:rsidRDefault="005D7282" w:rsidP="005D728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5D7282" w14:paraId="194C6C2E" w14:textId="77777777" w:rsidTr="005D7282">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0233B408"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48E3960"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F3BE0A2"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7257FA5"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9E99C8"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37E7A61"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629A439"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68DCF09"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5D7282" w14:paraId="52231F40" w14:textId="77777777" w:rsidTr="005D7282">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23DEE75F"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95EE601"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8AA7A93"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0F2D1473"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F763859"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55C8D7F"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AACE879"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65F51A8"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1CC82DA"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DC4E9D1"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64AE440"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r>
      <w:tr w:rsidR="005D7282" w14:paraId="0E02969D" w14:textId="77777777" w:rsidTr="005D7282">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2872B657"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bookmarkStart w:id="34" w:name="_Hlk16242357"/>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53C9E426"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cs="Arial"/>
                <w:sz w:val="18"/>
                <w:lang w:val="en-US" w:eastAsia="ko-KR"/>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034256A8"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23031E22"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49A7D38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466B807E"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252D4B6D"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tcPr>
          <w:p w14:paraId="55B34C6B"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5760</w:t>
            </w:r>
          </w:p>
        </w:tc>
        <w:tc>
          <w:tcPr>
            <w:tcW w:w="818" w:type="dxa"/>
            <w:tcBorders>
              <w:top w:val="single" w:sz="4" w:space="0" w:color="auto"/>
              <w:left w:val="single" w:sz="4" w:space="0" w:color="auto"/>
              <w:bottom w:val="single" w:sz="4" w:space="0" w:color="auto"/>
              <w:right w:val="single" w:sz="4" w:space="0" w:color="auto"/>
            </w:tcBorders>
            <w:vAlign w:val="center"/>
          </w:tcPr>
          <w:p w14:paraId="5A878B12"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5940</w:t>
            </w:r>
          </w:p>
        </w:tc>
        <w:tc>
          <w:tcPr>
            <w:tcW w:w="736" w:type="dxa"/>
            <w:tcBorders>
              <w:top w:val="single" w:sz="4" w:space="0" w:color="auto"/>
              <w:left w:val="single" w:sz="4" w:space="0" w:color="auto"/>
              <w:bottom w:val="single" w:sz="4" w:space="0" w:color="auto"/>
              <w:right w:val="single" w:sz="4" w:space="0" w:color="auto"/>
            </w:tcBorders>
            <w:vAlign w:val="center"/>
          </w:tcPr>
          <w:p w14:paraId="1CEF287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tcPr>
          <w:p w14:paraId="1DEFA7B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7920</w:t>
            </w:r>
          </w:p>
        </w:tc>
      </w:tr>
      <w:bookmarkEnd w:id="34"/>
      <w:tr w:rsidR="005D7282" w14:paraId="1A167990" w14:textId="77777777" w:rsidTr="005D7282">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tcPr>
          <w:p w14:paraId="1458CB2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2D770B10"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4AF02181"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794230A5"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7B512186"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72800DF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35A56393"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24E9CEF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38B5243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183BD11D"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49D20BAB"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eastAsia="Times New Roman"/>
              </w:rPr>
              <w:t>23700</w:t>
            </w:r>
          </w:p>
        </w:tc>
      </w:tr>
    </w:tbl>
    <w:p w14:paraId="6B424601" w14:textId="77777777" w:rsidR="005D7282" w:rsidRDefault="005D7282" w:rsidP="005D7282">
      <w:pPr>
        <w:rPr>
          <w:rFonts w:eastAsia="Times New Roman"/>
          <w:i/>
          <w:lang w:val="zh-CN" w:eastAsia="en-GB"/>
        </w:rPr>
      </w:pPr>
    </w:p>
    <w:p w14:paraId="68847325" w14:textId="77777777" w:rsidR="005D7282" w:rsidRDefault="005D7282" w:rsidP="005D7282">
      <w:pPr>
        <w:rPr>
          <w:rFonts w:eastAsia="Times New Roman"/>
          <w:lang w:val="en-US" w:eastAsia="zh-CN"/>
        </w:rPr>
      </w:pPr>
      <w:r>
        <w:rPr>
          <w:rFonts w:eastAsia="Times New Roman"/>
          <w:lang w:val="en-US" w:eastAsia="zh-CN"/>
        </w:rPr>
        <w:t>Based on above table, the 3</w:t>
      </w:r>
      <w:r>
        <w:rPr>
          <w:rFonts w:eastAsia="Times New Roman"/>
          <w:vertAlign w:val="superscript"/>
          <w:lang w:val="en-US" w:eastAsia="zh-CN"/>
        </w:rPr>
        <w:t>rd</w:t>
      </w:r>
      <w:r>
        <w:rPr>
          <w:rFonts w:eastAsia="Times New Roman"/>
          <w:lang w:val="en-US" w:eastAsia="zh-CN"/>
        </w:rPr>
        <w:t xml:space="preserve"> harmonic of the UL in band n1 may fall into the DL in band n46.</w:t>
      </w:r>
    </w:p>
    <w:p w14:paraId="3C424A1A" w14:textId="77777777" w:rsidR="005D7282" w:rsidRDefault="005D7282" w:rsidP="005D728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5D7282" w14:paraId="4988990C" w14:textId="77777777" w:rsidTr="005D7282">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5621A45B"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3AB19E3"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0D09B5"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D3A4257"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F0FD86D"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DEE98C1"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566DEB6"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67AA13E"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5D7282" w14:paraId="0E92D554" w14:textId="77777777" w:rsidTr="005D7282">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18642CD1"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617FE07"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17943E8"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42F14AA"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2D38A17D"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098092E"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A52293"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12C146E"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3188E2F"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0139330"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A028AC7" w14:textId="77777777" w:rsidR="005D7282" w:rsidRDefault="005D7282" w:rsidP="005D7282">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r>
      <w:tr w:rsidR="005D7282" w14:paraId="762FC7FA" w14:textId="77777777" w:rsidTr="005D7282">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320EB39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790D3512"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0AB9E5B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18AF09E2"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E1AD981"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3716D865"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2786CD1"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60F34466"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F93D8EB"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15F59461"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949FB06"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8680</w:t>
            </w:r>
          </w:p>
        </w:tc>
      </w:tr>
      <w:tr w:rsidR="005D7282" w14:paraId="73118FF8" w14:textId="77777777" w:rsidTr="005D7282">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tcPr>
          <w:p w14:paraId="2217C7DF"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055B67D8"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1EAB74EE"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32B18F6D"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60D80E9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5BB436A1"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2BA0A9CA"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4D9E620E"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50248B5A"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2502D47D"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789E7C40"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sz w:val="18"/>
                <w:lang w:eastAsia="en-GB"/>
              </w:rPr>
            </w:pPr>
            <w:r>
              <w:rPr>
                <w:rFonts w:eastAsia="Times New Roman"/>
              </w:rPr>
              <w:t>23700</w:t>
            </w:r>
          </w:p>
        </w:tc>
      </w:tr>
    </w:tbl>
    <w:p w14:paraId="03CD0C84" w14:textId="77777777" w:rsidR="005D7282" w:rsidRDefault="005D7282" w:rsidP="005D7282">
      <w:pPr>
        <w:rPr>
          <w:rFonts w:eastAsia="Times New Roman"/>
          <w:lang w:val="en-US" w:eastAsia="zh-CN"/>
        </w:rPr>
      </w:pPr>
    </w:p>
    <w:p w14:paraId="6C65DB53" w14:textId="77777777" w:rsidR="005D7282" w:rsidRDefault="005D7282" w:rsidP="005D7282">
      <w:pPr>
        <w:rPr>
          <w:rFonts w:eastAsia="Times New Roman"/>
          <w:lang w:val="en-US" w:eastAsia="zh-CN"/>
        </w:rPr>
      </w:pPr>
      <w:r>
        <w:rPr>
          <w:rFonts w:eastAsia="Times New Roman"/>
          <w:lang w:val="en-US" w:eastAsia="zh-CN"/>
        </w:rPr>
        <w:t>Based on above table, there is no harmonic mixing issue.</w:t>
      </w:r>
    </w:p>
    <w:p w14:paraId="1A9BE1E9" w14:textId="77777777" w:rsidR="005D7282" w:rsidRDefault="005D7282" w:rsidP="005D7282">
      <w:pPr>
        <w:rPr>
          <w:rFonts w:eastAsia="Times New Roman"/>
          <w:lang w:val="en-US" w:eastAsia="ko-KR"/>
        </w:rPr>
      </w:pPr>
    </w:p>
    <w:p w14:paraId="69366AB4" w14:textId="77777777" w:rsidR="005D7282" w:rsidRDefault="005D7282" w:rsidP="005D7282">
      <w:pPr>
        <w:pStyle w:val="Heading4"/>
        <w:rPr>
          <w:lang w:eastAsia="zh-CN"/>
        </w:rPr>
      </w:pPr>
      <w:bookmarkStart w:id="35" w:name="_Toc17117"/>
      <w:bookmarkStart w:id="36" w:name="_Toc13346"/>
      <w:bookmarkStart w:id="37" w:name="_Toc22770"/>
      <w:bookmarkStart w:id="38" w:name="_Toc23243"/>
      <w:bookmarkStart w:id="39" w:name="_Toc8146"/>
      <w:r>
        <w:rPr>
          <w:rFonts w:hint="eastAsia"/>
          <w:lang w:eastAsia="zh-CN"/>
        </w:rPr>
        <w:t>5.25</w:t>
      </w:r>
      <w:r>
        <w:rPr>
          <w:lang w:eastAsia="zh-CN"/>
        </w:rPr>
        <w:t>.1.4</w:t>
      </w:r>
      <w:r>
        <w:rPr>
          <w:lang w:eastAsia="zh-CN"/>
        </w:rPr>
        <w:tab/>
        <w:t>∆TIB and ∆RIB values</w:t>
      </w:r>
      <w:bookmarkEnd w:id="35"/>
      <w:bookmarkEnd w:id="36"/>
      <w:bookmarkEnd w:id="37"/>
      <w:bookmarkEnd w:id="38"/>
      <w:bookmarkEnd w:id="39"/>
    </w:p>
    <w:p w14:paraId="67A86B08" w14:textId="77777777" w:rsidR="005D7282" w:rsidRDefault="005D7282" w:rsidP="005D7282">
      <w:pPr>
        <w:rPr>
          <w:rFonts w:eastAsia="Times New Roman"/>
          <w:lang w:eastAsia="en-GB"/>
        </w:rPr>
      </w:pPr>
      <w:r>
        <w:rPr>
          <w:rFonts w:eastAsia="Times New Roman"/>
        </w:rPr>
        <w:t xml:space="preserve">For CA_n1-n46, the </w:t>
      </w:r>
      <w:r>
        <w:rPr>
          <w:rFonts w:eastAsia="Times New Roman"/>
        </w:rPr>
        <w:sym w:font="Symbol" w:char="F044"/>
      </w:r>
      <w:proofErr w:type="spellStart"/>
      <w:proofErr w:type="gramStart"/>
      <w:r>
        <w:rPr>
          <w:rFonts w:eastAsia="Times New Roman"/>
        </w:rPr>
        <w:t>T</w:t>
      </w:r>
      <w:r>
        <w:rPr>
          <w:rFonts w:eastAsia="Times New Roman"/>
          <w:vertAlign w:val="subscript"/>
        </w:rPr>
        <w:t>IB,c</w:t>
      </w:r>
      <w:proofErr w:type="spellEnd"/>
      <w:proofErr w:type="gramEnd"/>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given in the tables below.</w:t>
      </w:r>
    </w:p>
    <w:p w14:paraId="431F0479" w14:textId="77777777" w:rsidR="005D7282" w:rsidRDefault="005D7282" w:rsidP="005D7282">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eastAsia="zh-CN"/>
        </w:rPr>
        <w:t>-</w:t>
      </w:r>
      <w:r>
        <w:rPr>
          <w:rFonts w:ascii="Arial" w:eastAsia="Malgun Gothic" w:hAnsi="Arial"/>
          <w:b/>
          <w:lang w:val="zh-CN"/>
        </w:rPr>
        <w:t>1</w:t>
      </w:r>
      <w:r>
        <w:rPr>
          <w:rFonts w:ascii="Arial" w:eastAsia="Times New Roman" w:hAnsi="Arial"/>
          <w:b/>
          <w:lang w:val="zh-CN"/>
        </w:rPr>
        <w:t>: ΔT</w:t>
      </w:r>
      <w:r>
        <w:rPr>
          <w:rFonts w:ascii="Arial" w:eastAsia="Times New Roman" w:hAnsi="Arial"/>
          <w:b/>
          <w:vertAlign w:val="subscript"/>
          <w:lang w:val="zh-CN"/>
        </w:rPr>
        <w:t>IB,c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5D7282" w14:paraId="28223E67" w14:textId="77777777" w:rsidTr="005D7282">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17FB6562"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6D28C2"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1713E" w14:textId="77777777" w:rsidR="005D7282" w:rsidRDefault="005D7282" w:rsidP="005D7282">
            <w:pPr>
              <w:keepNext/>
              <w:keepLines/>
              <w:spacing w:after="0" w:line="256" w:lineRule="auto"/>
              <w:jc w:val="center"/>
              <w:rPr>
                <w:rFonts w:ascii="Arial" w:eastAsia="Times New Roman" w:hAnsi="Arial"/>
                <w:b/>
                <w:sz w:val="18"/>
                <w:lang w:eastAsia="en-GB"/>
              </w:rPr>
            </w:pPr>
            <w:proofErr w:type="spellStart"/>
            <w:r>
              <w:rPr>
                <w:rFonts w:ascii="Arial" w:eastAsia="Times New Roman" w:hAnsi="Arial"/>
                <w:b/>
                <w:sz w:val="18"/>
              </w:rPr>
              <w:t>Δ</w:t>
            </w:r>
            <w:proofErr w:type="gramStart"/>
            <w:r>
              <w:rPr>
                <w:rFonts w:ascii="Arial" w:eastAsia="Times New Roman" w:hAnsi="Arial"/>
                <w:b/>
                <w:sz w:val="18"/>
              </w:rPr>
              <w:t>T</w:t>
            </w:r>
            <w:r>
              <w:rPr>
                <w:rFonts w:ascii="Arial" w:eastAsia="Times New Roman" w:hAnsi="Arial"/>
                <w:b/>
                <w:sz w:val="18"/>
                <w:vertAlign w:val="subscript"/>
              </w:rPr>
              <w:t>IB,c</w:t>
            </w:r>
            <w:proofErr w:type="spellEnd"/>
            <w:proofErr w:type="gramEnd"/>
            <w:r>
              <w:rPr>
                <w:rFonts w:ascii="Arial" w:eastAsia="Times New Roman" w:hAnsi="Arial"/>
                <w:b/>
                <w:sz w:val="18"/>
              </w:rPr>
              <w:t xml:space="preserve"> [dB]</w:t>
            </w:r>
          </w:p>
        </w:tc>
      </w:tr>
      <w:tr w:rsidR="005D7282" w14:paraId="398D68D4" w14:textId="77777777" w:rsidTr="005D7282">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44C0B7F4"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49" w:type="dxa"/>
            <w:tcBorders>
              <w:top w:val="single" w:sz="4" w:space="0" w:color="auto"/>
              <w:left w:val="single" w:sz="4" w:space="0" w:color="auto"/>
              <w:bottom w:val="single" w:sz="4" w:space="0" w:color="auto"/>
              <w:right w:val="single" w:sz="4" w:space="0" w:color="auto"/>
            </w:tcBorders>
            <w:vAlign w:val="center"/>
          </w:tcPr>
          <w:p w14:paraId="305DF0DF"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n1</w:t>
            </w:r>
          </w:p>
        </w:tc>
        <w:tc>
          <w:tcPr>
            <w:tcW w:w="2340" w:type="dxa"/>
            <w:tcBorders>
              <w:top w:val="single" w:sz="4" w:space="0" w:color="auto"/>
              <w:left w:val="single" w:sz="4" w:space="0" w:color="auto"/>
              <w:bottom w:val="single" w:sz="4" w:space="0" w:color="auto"/>
              <w:right w:val="single" w:sz="4" w:space="0" w:color="auto"/>
            </w:tcBorders>
          </w:tcPr>
          <w:p w14:paraId="1EEE5DB3"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cs="Arial"/>
                <w:lang w:val="en-US" w:eastAsia="zh-CN"/>
              </w:rPr>
              <w:t>0</w:t>
            </w:r>
          </w:p>
        </w:tc>
      </w:tr>
      <w:tr w:rsidR="005D7282" w14:paraId="00AB8434" w14:textId="77777777" w:rsidTr="005D7282">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00FB6DD4" w14:textId="77777777" w:rsidR="005D7282" w:rsidRDefault="005D7282" w:rsidP="005D7282">
            <w:pPr>
              <w:spacing w:after="0"/>
              <w:rPr>
                <w:rFonts w:ascii="Arial" w:eastAsia="Times New Roman"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8B10534"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n46</w:t>
            </w:r>
          </w:p>
        </w:tc>
        <w:tc>
          <w:tcPr>
            <w:tcW w:w="2340" w:type="dxa"/>
            <w:tcBorders>
              <w:top w:val="single" w:sz="4" w:space="0" w:color="auto"/>
              <w:left w:val="single" w:sz="4" w:space="0" w:color="auto"/>
              <w:bottom w:val="single" w:sz="4" w:space="0" w:color="auto"/>
              <w:right w:val="single" w:sz="4" w:space="0" w:color="auto"/>
            </w:tcBorders>
            <w:vAlign w:val="center"/>
          </w:tcPr>
          <w:p w14:paraId="4A2175A8" w14:textId="77777777" w:rsidR="005D7282" w:rsidRDefault="005D7282" w:rsidP="005D7282">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lang w:val="en-US"/>
              </w:rPr>
              <w:t>0</w:t>
            </w:r>
          </w:p>
        </w:tc>
      </w:tr>
    </w:tbl>
    <w:p w14:paraId="4EFB6E05" w14:textId="77777777" w:rsidR="005D7282" w:rsidRDefault="005D7282" w:rsidP="005D7282">
      <w:pPr>
        <w:rPr>
          <w:rFonts w:eastAsia="Times New Roman"/>
          <w:lang w:eastAsia="en-GB"/>
        </w:rPr>
      </w:pPr>
    </w:p>
    <w:p w14:paraId="1EB89953" w14:textId="77777777" w:rsidR="005D7282" w:rsidRDefault="005D7282" w:rsidP="005D7282">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rPr>
        <w:t>-2: ΔR</w:t>
      </w:r>
      <w:r>
        <w:rPr>
          <w:rFonts w:ascii="Arial" w:eastAsia="Times New Roman" w:hAnsi="Arial"/>
          <w:b/>
          <w:vertAlign w:val="subscript"/>
          <w:lang w:val="zh-CN"/>
        </w:rPr>
        <w:t>IB</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5D7282" w14:paraId="4F76A47A" w14:textId="77777777" w:rsidTr="005D728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DECC7C"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14:paraId="405787E4"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tcPr>
          <w:p w14:paraId="7904FD4E"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ΔR</w:t>
            </w:r>
            <w:r>
              <w:rPr>
                <w:rFonts w:ascii="Arial" w:eastAsia="Times New Roman" w:hAnsi="Arial"/>
                <w:b/>
                <w:sz w:val="18"/>
                <w:vertAlign w:val="subscript"/>
              </w:rPr>
              <w:t>IB</w:t>
            </w:r>
            <w:r>
              <w:rPr>
                <w:rFonts w:ascii="Arial" w:eastAsia="Times New Roman" w:hAnsi="Arial"/>
                <w:b/>
                <w:sz w:val="18"/>
              </w:rPr>
              <w:t xml:space="preserve"> [dB]</w:t>
            </w:r>
          </w:p>
        </w:tc>
      </w:tr>
      <w:tr w:rsidR="005D7282" w14:paraId="69355283" w14:textId="77777777" w:rsidTr="005D728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590C200"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51" w:type="dxa"/>
            <w:tcBorders>
              <w:top w:val="single" w:sz="4" w:space="0" w:color="auto"/>
              <w:left w:val="single" w:sz="4" w:space="0" w:color="auto"/>
              <w:bottom w:val="single" w:sz="4" w:space="0" w:color="auto"/>
              <w:right w:val="single" w:sz="4" w:space="0" w:color="auto"/>
            </w:tcBorders>
            <w:vAlign w:val="center"/>
          </w:tcPr>
          <w:p w14:paraId="6D6F4021"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ko-KR"/>
              </w:rPr>
            </w:pPr>
            <w:r>
              <w:rPr>
                <w:rFonts w:ascii="Arial" w:eastAsia="MS Mincho" w:hAnsi="Arial" w:cs="Arial"/>
                <w:bCs/>
                <w:sz w:val="18"/>
                <w:szCs w:val="18"/>
                <w:lang w:val="en-US"/>
              </w:rPr>
              <w:t>n1</w:t>
            </w:r>
          </w:p>
        </w:tc>
        <w:tc>
          <w:tcPr>
            <w:tcW w:w="2339" w:type="dxa"/>
            <w:tcBorders>
              <w:top w:val="single" w:sz="4" w:space="0" w:color="auto"/>
              <w:left w:val="single" w:sz="4" w:space="0" w:color="auto"/>
              <w:bottom w:val="single" w:sz="4" w:space="0" w:color="auto"/>
              <w:right w:val="single" w:sz="4" w:space="0" w:color="auto"/>
            </w:tcBorders>
          </w:tcPr>
          <w:p w14:paraId="5FFC32CA"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szCs w:val="18"/>
                <w:lang w:eastAsia="ko-KR"/>
              </w:rPr>
            </w:pPr>
            <w:r>
              <w:rPr>
                <w:rFonts w:eastAsia="Times New Roman" w:cs="Arial"/>
                <w:lang w:eastAsia="zh-CN"/>
              </w:rPr>
              <w:t>0</w:t>
            </w:r>
          </w:p>
        </w:tc>
      </w:tr>
      <w:tr w:rsidR="005D7282" w14:paraId="46D356FD" w14:textId="77777777" w:rsidTr="005D728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DAB5158" w14:textId="77777777" w:rsidR="005D7282" w:rsidRDefault="005D7282" w:rsidP="005D7282">
            <w:pPr>
              <w:spacing w:after="0"/>
              <w:rPr>
                <w:rFonts w:ascii="Arial" w:eastAsia="Times New Roman"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705C6A11" w14:textId="77777777" w:rsidR="005D7282" w:rsidRDefault="005D7282" w:rsidP="005D7282">
            <w:pPr>
              <w:keepNext/>
              <w:keepLines/>
              <w:overflowPunct w:val="0"/>
              <w:autoSpaceDE w:val="0"/>
              <w:autoSpaceDN w:val="0"/>
              <w:adjustRightInd w:val="0"/>
              <w:spacing w:after="0" w:line="256" w:lineRule="auto"/>
              <w:jc w:val="center"/>
              <w:rPr>
                <w:rFonts w:ascii="Arial" w:hAnsi="Arial" w:cs="Arial"/>
                <w:sz w:val="18"/>
                <w:szCs w:val="18"/>
                <w:lang w:eastAsia="zh-CN"/>
              </w:rPr>
            </w:pPr>
            <w:r>
              <w:rPr>
                <w:rFonts w:ascii="Arial" w:eastAsia="MS Mincho" w:hAnsi="Arial" w:cs="Arial"/>
                <w:bCs/>
                <w:sz w:val="18"/>
                <w:szCs w:val="18"/>
                <w:lang w:val="en-US"/>
              </w:rPr>
              <w:t>n46</w:t>
            </w:r>
          </w:p>
        </w:tc>
        <w:tc>
          <w:tcPr>
            <w:tcW w:w="2339" w:type="dxa"/>
            <w:tcBorders>
              <w:top w:val="single" w:sz="4" w:space="0" w:color="auto"/>
              <w:left w:val="single" w:sz="4" w:space="0" w:color="auto"/>
              <w:bottom w:val="single" w:sz="4" w:space="0" w:color="auto"/>
              <w:right w:val="single" w:sz="4" w:space="0" w:color="auto"/>
            </w:tcBorders>
            <w:vAlign w:val="center"/>
          </w:tcPr>
          <w:p w14:paraId="245E0ADC" w14:textId="77777777" w:rsidR="005D7282" w:rsidRDefault="005D7282" w:rsidP="005D7282">
            <w:pPr>
              <w:keepNext/>
              <w:keepLines/>
              <w:overflowPunct w:val="0"/>
              <w:autoSpaceDE w:val="0"/>
              <w:autoSpaceDN w:val="0"/>
              <w:adjustRightInd w:val="0"/>
              <w:spacing w:after="0" w:line="256" w:lineRule="auto"/>
              <w:jc w:val="center"/>
              <w:rPr>
                <w:rFonts w:ascii="Arial" w:eastAsia="Times New Roman" w:hAnsi="Arial" w:cs="Arial"/>
                <w:sz w:val="18"/>
                <w:szCs w:val="18"/>
                <w:lang w:eastAsia="zh-CN"/>
              </w:rPr>
            </w:pPr>
            <w:r>
              <w:rPr>
                <w:rFonts w:eastAsia="MS Mincho" w:cs="Arial"/>
                <w:lang w:eastAsia="ja-JP"/>
              </w:rPr>
              <w:t>0</w:t>
            </w:r>
          </w:p>
        </w:tc>
      </w:tr>
    </w:tbl>
    <w:p w14:paraId="34BD032D" w14:textId="77777777" w:rsidR="005D7282" w:rsidRDefault="005D7282" w:rsidP="005D7282">
      <w:pPr>
        <w:rPr>
          <w:rFonts w:eastAsia="Times New Roman"/>
          <w:lang w:val="en-US" w:eastAsia="zh-CN"/>
        </w:rPr>
      </w:pPr>
    </w:p>
    <w:p w14:paraId="522F91F7" w14:textId="77777777" w:rsidR="005D7282" w:rsidRDefault="005D7282" w:rsidP="005D7282">
      <w:pPr>
        <w:pStyle w:val="Heading4"/>
        <w:rPr>
          <w:lang w:eastAsia="zh-CN"/>
        </w:rPr>
      </w:pPr>
      <w:bookmarkStart w:id="40" w:name="_Toc9427"/>
      <w:bookmarkStart w:id="41" w:name="_Toc6725"/>
      <w:bookmarkStart w:id="42" w:name="_Toc28777"/>
      <w:bookmarkStart w:id="43" w:name="_Toc15307"/>
      <w:bookmarkStart w:id="44" w:name="_Toc10369"/>
      <w:r>
        <w:rPr>
          <w:rFonts w:hint="eastAsia"/>
          <w:lang w:eastAsia="zh-CN"/>
        </w:rPr>
        <w:t>5.25</w:t>
      </w:r>
      <w:r>
        <w:rPr>
          <w:lang w:eastAsia="zh-CN"/>
        </w:rPr>
        <w:t>.1.5</w:t>
      </w:r>
      <w:r>
        <w:rPr>
          <w:lang w:eastAsia="zh-CN"/>
        </w:rPr>
        <w:tab/>
        <w:t>REFSENs requirements</w:t>
      </w:r>
      <w:bookmarkEnd w:id="40"/>
      <w:bookmarkEnd w:id="41"/>
      <w:bookmarkEnd w:id="42"/>
      <w:bookmarkEnd w:id="43"/>
      <w:bookmarkEnd w:id="44"/>
    </w:p>
    <w:p w14:paraId="05FF888D" w14:textId="77777777" w:rsidR="005D7282" w:rsidRDefault="005D7282" w:rsidP="005D7282">
      <w:pPr>
        <w:rPr>
          <w:rFonts w:eastAsia="Times New Roman"/>
        </w:rPr>
      </w:pPr>
      <w:r>
        <w:rPr>
          <w:rFonts w:eastAsia="Times New Roman"/>
        </w:rPr>
        <w:t>Based on the co-existence analysis, there is potential 3</w:t>
      </w:r>
      <w:r>
        <w:rPr>
          <w:rFonts w:eastAsia="Times New Roman"/>
          <w:vertAlign w:val="superscript"/>
        </w:rPr>
        <w:t>rd</w:t>
      </w:r>
      <w:r>
        <w:rPr>
          <w:rFonts w:eastAsia="Times New Roman"/>
        </w:rPr>
        <w:t xml:space="preserve"> harmonic interference into band n46. </w:t>
      </w:r>
    </w:p>
    <w:p w14:paraId="37263834" w14:textId="77777777" w:rsidR="005D7282" w:rsidRDefault="005D7282" w:rsidP="005D7282">
      <w:pPr>
        <w:rPr>
          <w:rFonts w:eastAsia="Times New Roman"/>
        </w:rPr>
      </w:pPr>
      <w:r>
        <w:rPr>
          <w:rFonts w:eastAsia="Times New Roman"/>
        </w:rPr>
        <w:t>The reference sensitivity for the shared access band does not apply when there is at least one individual RE within the shared access downlink transmission bandwidth which falls into the reference sensitivity exclusion region as specified in Table 7.3A.4-1a.</w:t>
      </w:r>
    </w:p>
    <w:p w14:paraId="5046F875" w14:textId="77777777" w:rsidR="005D7282" w:rsidRDefault="005D7282" w:rsidP="005D7282">
      <w:pPr>
        <w:rPr>
          <w:rFonts w:eastAsia="PMingLiU"/>
          <w:lang w:eastAsia="zh-TW"/>
        </w:rPr>
      </w:pPr>
    </w:p>
    <w:p w14:paraId="4DB68AFA" w14:textId="77777777" w:rsidR="005D7282" w:rsidRPr="00CC6760" w:rsidRDefault="005D7282" w:rsidP="005D7282">
      <w:pPr>
        <w:keepNext/>
        <w:keepLines/>
        <w:spacing w:before="60"/>
        <w:jc w:val="center"/>
        <w:rPr>
          <w:rFonts w:ascii="Arial" w:eastAsia="Times New Roman" w:hAnsi="Arial"/>
          <w:b/>
        </w:rPr>
      </w:pPr>
      <w:r w:rsidRPr="00CC6760">
        <w:rPr>
          <w:rFonts w:ascii="Arial" w:eastAsia="Times New Roman" w:hAnsi="Arial"/>
          <w:b/>
        </w:rPr>
        <w:t>Table 7.3A.4-1</w:t>
      </w:r>
      <w:r>
        <w:rPr>
          <w:rFonts w:ascii="Arial" w:eastAsia="Times New Roman" w:hAnsi="Arial" w:hint="eastAsia"/>
          <w:b/>
          <w:lang w:val="en-US" w:eastAsia="zh-CN"/>
        </w:rPr>
        <w:t>a</w:t>
      </w:r>
      <w:r w:rsidRPr="00CC6760">
        <w:rPr>
          <w:rFonts w:ascii="Arial" w:eastAsia="Times New Roman" w:hAnsi="Arial"/>
          <w:b/>
        </w:rPr>
        <w:t>:</w:t>
      </w:r>
      <w:r>
        <w:rPr>
          <w:rFonts w:ascii="Arial" w:eastAsia="Times New Roman" w:hAnsi="Arial" w:hint="eastAsia"/>
          <w:b/>
          <w:lang w:val="en-US" w:eastAsia="zh-CN"/>
        </w:rPr>
        <w:t xml:space="preserve"> </w:t>
      </w:r>
      <w:r w:rsidRPr="00CC6760">
        <w:rPr>
          <w:rFonts w:ascii="Arial" w:eastAsia="Times New Roman" w:hAnsi="Arial"/>
          <w:b/>
        </w:rPr>
        <w:t xml:space="preserve">NR-U reference sensitivity measurement exclusion region in </w:t>
      </w:r>
      <w:proofErr w:type="spellStart"/>
      <w:r w:rsidRPr="00CC6760">
        <w:rPr>
          <w:rFonts w:ascii="Arial" w:eastAsia="Times New Roman" w:hAnsi="Arial"/>
          <w:b/>
        </w:rPr>
        <w:t>MHz.</w:t>
      </w:r>
      <w:proofErr w:type="spellEnd"/>
    </w:p>
    <w:tbl>
      <w:tblPr>
        <w:tblW w:w="4533" w:type="pct"/>
        <w:jc w:val="center"/>
        <w:tblCellMar>
          <w:left w:w="0" w:type="dxa"/>
          <w:right w:w="0" w:type="dxa"/>
        </w:tblCellMar>
        <w:tblLook w:val="04A0" w:firstRow="1" w:lastRow="0" w:firstColumn="1" w:lastColumn="0" w:noHBand="0" w:noVBand="1"/>
      </w:tblPr>
      <w:tblGrid>
        <w:gridCol w:w="666"/>
        <w:gridCol w:w="1047"/>
        <w:gridCol w:w="460"/>
        <w:gridCol w:w="687"/>
        <w:gridCol w:w="787"/>
        <w:gridCol w:w="787"/>
        <w:gridCol w:w="646"/>
        <w:gridCol w:w="705"/>
        <w:gridCol w:w="789"/>
        <w:gridCol w:w="787"/>
        <w:gridCol w:w="700"/>
        <w:gridCol w:w="670"/>
      </w:tblGrid>
      <w:tr w:rsidR="005D7282" w14:paraId="332567B2" w14:textId="77777777" w:rsidTr="005D7282">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6EFE76ED"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in UL</w:t>
            </w:r>
          </w:p>
        </w:tc>
      </w:tr>
      <w:tr w:rsidR="005D7282" w14:paraId="31E86FAE" w14:textId="77777777" w:rsidTr="005D7282">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EC69"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74053C54" w14:textId="77777777" w:rsidR="005D7282" w:rsidRDefault="005D7282" w:rsidP="005D7282">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4799"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Harmonic order</w:t>
            </w:r>
          </w:p>
        </w:tc>
        <w:tc>
          <w:tcPr>
            <w:tcW w:w="263" w:type="pct"/>
            <w:tcBorders>
              <w:top w:val="single" w:sz="4" w:space="0" w:color="auto"/>
              <w:left w:val="single" w:sz="4" w:space="0" w:color="auto"/>
              <w:bottom w:val="single" w:sz="4" w:space="0" w:color="auto"/>
              <w:right w:val="single" w:sz="4" w:space="0" w:color="auto"/>
            </w:tcBorders>
          </w:tcPr>
          <w:p w14:paraId="750F6D67"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6BE50ACA"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E9AF"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B39F"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9475"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15MHz</w:t>
            </w:r>
          </w:p>
        </w:tc>
        <w:tc>
          <w:tcPr>
            <w:tcW w:w="371" w:type="pct"/>
            <w:tcBorders>
              <w:top w:val="single" w:sz="4" w:space="0" w:color="auto"/>
              <w:left w:val="single" w:sz="4" w:space="0" w:color="auto"/>
              <w:bottom w:val="single" w:sz="4" w:space="0" w:color="auto"/>
              <w:right w:val="single" w:sz="4" w:space="0" w:color="auto"/>
            </w:tcBorders>
          </w:tcPr>
          <w:p w14:paraId="56A72119"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 MHz</w:t>
            </w:r>
          </w:p>
        </w:tc>
        <w:tc>
          <w:tcPr>
            <w:tcW w:w="405" w:type="pct"/>
            <w:tcBorders>
              <w:top w:val="single" w:sz="4" w:space="0" w:color="auto"/>
              <w:left w:val="single" w:sz="4" w:space="0" w:color="auto"/>
              <w:bottom w:val="single" w:sz="4" w:space="0" w:color="auto"/>
              <w:right w:val="single" w:sz="4" w:space="0" w:color="auto"/>
            </w:tcBorders>
          </w:tcPr>
          <w:p w14:paraId="64AD98B1"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72C7AB9E"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 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CD1F"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40MHz</w:t>
            </w:r>
          </w:p>
        </w:tc>
        <w:tc>
          <w:tcPr>
            <w:tcW w:w="402" w:type="pct"/>
            <w:tcBorders>
              <w:top w:val="single" w:sz="4" w:space="0" w:color="auto"/>
              <w:left w:val="single" w:sz="4" w:space="0" w:color="auto"/>
              <w:bottom w:val="single" w:sz="4" w:space="0" w:color="auto"/>
              <w:right w:val="single" w:sz="4" w:space="0" w:color="auto"/>
            </w:tcBorders>
          </w:tcPr>
          <w:p w14:paraId="063D20DE"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45 MHz</w:t>
            </w:r>
          </w:p>
        </w:tc>
        <w:tc>
          <w:tcPr>
            <w:tcW w:w="384" w:type="pct"/>
            <w:tcBorders>
              <w:top w:val="single" w:sz="4" w:space="0" w:color="auto"/>
              <w:left w:val="single" w:sz="4" w:space="0" w:color="auto"/>
              <w:bottom w:val="single" w:sz="4" w:space="0" w:color="auto"/>
              <w:right w:val="single" w:sz="4" w:space="0" w:color="auto"/>
            </w:tcBorders>
          </w:tcPr>
          <w:p w14:paraId="722288D6" w14:textId="77777777" w:rsidR="005D7282" w:rsidRDefault="005D7282" w:rsidP="005D7282">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 MHz</w:t>
            </w:r>
          </w:p>
        </w:tc>
      </w:tr>
      <w:tr w:rsidR="005D7282" w14:paraId="791B4A0A" w14:textId="77777777" w:rsidTr="005D7282">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113C74" w14:textId="77777777" w:rsidR="005D7282" w:rsidRDefault="005D7282" w:rsidP="005D7282">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n1</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490A9A"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3</w:t>
            </w:r>
          </w:p>
        </w:tc>
        <w:tc>
          <w:tcPr>
            <w:tcW w:w="263" w:type="pct"/>
            <w:tcBorders>
              <w:top w:val="single" w:sz="4" w:space="0" w:color="auto"/>
              <w:left w:val="single" w:sz="4" w:space="0" w:color="auto"/>
              <w:bottom w:val="single" w:sz="4" w:space="0" w:color="auto"/>
              <w:right w:val="single" w:sz="4" w:space="0" w:color="auto"/>
            </w:tcBorders>
          </w:tcPr>
          <w:p w14:paraId="62289554"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59A1F"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67299"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74188"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+/- 35</w:t>
            </w:r>
          </w:p>
        </w:tc>
        <w:tc>
          <w:tcPr>
            <w:tcW w:w="371" w:type="pct"/>
            <w:tcBorders>
              <w:top w:val="single" w:sz="4" w:space="0" w:color="auto"/>
              <w:left w:val="single" w:sz="4" w:space="0" w:color="auto"/>
              <w:bottom w:val="single" w:sz="4" w:space="0" w:color="auto"/>
              <w:right w:val="single" w:sz="4" w:space="0" w:color="auto"/>
            </w:tcBorders>
            <w:vAlign w:val="center"/>
          </w:tcPr>
          <w:p w14:paraId="3569D241"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+/- 45</w:t>
            </w:r>
          </w:p>
        </w:tc>
        <w:tc>
          <w:tcPr>
            <w:tcW w:w="405" w:type="pct"/>
            <w:tcBorders>
              <w:top w:val="single" w:sz="4" w:space="0" w:color="auto"/>
              <w:left w:val="single" w:sz="4" w:space="0" w:color="auto"/>
              <w:bottom w:val="single" w:sz="4" w:space="0" w:color="auto"/>
              <w:right w:val="single" w:sz="4" w:space="0" w:color="auto"/>
            </w:tcBorders>
            <w:vAlign w:val="center"/>
          </w:tcPr>
          <w:p w14:paraId="37B3C4E8"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0695C217"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rPr>
              <w:t>+/- 70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39C9C"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rPr>
              <w:t>+/- 90</w:t>
            </w:r>
          </w:p>
        </w:tc>
        <w:tc>
          <w:tcPr>
            <w:tcW w:w="402" w:type="pct"/>
            <w:tcBorders>
              <w:top w:val="single" w:sz="4" w:space="0" w:color="auto"/>
              <w:left w:val="single" w:sz="4" w:space="0" w:color="auto"/>
              <w:bottom w:val="single" w:sz="4" w:space="0" w:color="auto"/>
              <w:right w:val="single" w:sz="4" w:space="0" w:color="auto"/>
            </w:tcBorders>
            <w:vAlign w:val="center"/>
          </w:tcPr>
          <w:p w14:paraId="4EDBE59C"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+/- 100</w:t>
            </w:r>
          </w:p>
        </w:tc>
        <w:tc>
          <w:tcPr>
            <w:tcW w:w="384" w:type="pct"/>
            <w:tcBorders>
              <w:top w:val="single" w:sz="4" w:space="0" w:color="auto"/>
              <w:left w:val="single" w:sz="4" w:space="0" w:color="auto"/>
              <w:bottom w:val="single" w:sz="4" w:space="0" w:color="auto"/>
              <w:right w:val="single" w:sz="4" w:space="0" w:color="auto"/>
            </w:tcBorders>
          </w:tcPr>
          <w:p w14:paraId="650482D0" w14:textId="77777777" w:rsidR="005D7282" w:rsidRDefault="005D7282" w:rsidP="005D7282">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+/- 115</w:t>
            </w:r>
          </w:p>
        </w:tc>
      </w:tr>
      <w:tr w:rsidR="005D7282" w14:paraId="67776D67" w14:textId="77777777" w:rsidTr="005D7282">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26F451BA" w14:textId="77777777" w:rsidR="005D7282" w:rsidRDefault="005D7282" w:rsidP="005D7282">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05F01C39" w14:textId="77777777" w:rsidR="005D7282" w:rsidRDefault="005D7282" w:rsidP="005D7282">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 xml:space="preserve">The </w:t>
            </w:r>
            <w:proofErr w:type="spellStart"/>
            <w:r>
              <w:rPr>
                <w:rFonts w:ascii="Arial" w:eastAsia="Times New Roman" w:hAnsi="Arial"/>
                <w:sz w:val="18"/>
                <w:lang w:eastAsia="ja-JP"/>
              </w:rPr>
              <w:t>center</w:t>
            </w:r>
            <w:proofErr w:type="spellEnd"/>
            <w:r>
              <w:rPr>
                <w:rFonts w:ascii="Arial" w:eastAsia="Times New Roman" w:hAnsi="Arial"/>
                <w:sz w:val="18"/>
                <w:lang w:eastAsia="ja-JP"/>
              </w:rPr>
              <w:t xml:space="preserve"> of the exclusion region is obtained by multiplying the UL channel </w:t>
            </w:r>
            <w:proofErr w:type="spellStart"/>
            <w:r>
              <w:rPr>
                <w:rFonts w:ascii="Arial" w:eastAsia="Times New Roman" w:hAnsi="Arial"/>
                <w:sz w:val="18"/>
                <w:lang w:eastAsia="ja-JP"/>
              </w:rPr>
              <w:t>center</w:t>
            </w:r>
            <w:proofErr w:type="spellEnd"/>
            <w:r>
              <w:rPr>
                <w:rFonts w:ascii="Arial" w:eastAsia="Times New Roman" w:hAnsi="Arial"/>
                <w:sz w:val="18"/>
                <w:lang w:eastAsia="ja-JP"/>
              </w:rPr>
              <w:t xml:space="preserve"> frequency by the harmonic order.</w:t>
            </w:r>
          </w:p>
        </w:tc>
      </w:tr>
    </w:tbl>
    <w:p w14:paraId="6BACF92F" w14:textId="77777777" w:rsidR="005D7282" w:rsidRDefault="005D7282" w:rsidP="005D7282">
      <w:pPr>
        <w:rPr>
          <w:rFonts w:eastAsia="Times New Roman"/>
        </w:rPr>
      </w:pPr>
    </w:p>
    <w:p w14:paraId="65E06813" w14:textId="77777777" w:rsidR="005D7282" w:rsidRDefault="005D7282" w:rsidP="005D7282">
      <w:pPr>
        <w:pStyle w:val="Heading4"/>
      </w:pPr>
      <w:bookmarkStart w:id="45" w:name="_Toc810"/>
      <w:bookmarkStart w:id="46" w:name="_Toc9894"/>
      <w:bookmarkStart w:id="47" w:name="_Toc8256"/>
      <w:bookmarkStart w:id="48" w:name="_Toc5315"/>
      <w:bookmarkStart w:id="49" w:name="_Toc21289"/>
      <w:r>
        <w:rPr>
          <w:rFonts w:hint="eastAsia"/>
          <w:lang w:eastAsia="zh-CN"/>
        </w:rPr>
        <w:t>5.25</w:t>
      </w:r>
      <w:r>
        <w:t>.1.6</w:t>
      </w:r>
      <w:r>
        <w:tab/>
        <w:t>OOB blocking exception requirements</w:t>
      </w:r>
      <w:bookmarkEnd w:id="45"/>
      <w:bookmarkEnd w:id="46"/>
      <w:bookmarkEnd w:id="47"/>
      <w:bookmarkEnd w:id="48"/>
      <w:bookmarkEnd w:id="49"/>
    </w:p>
    <w:p w14:paraId="6D057F3C" w14:textId="77777777" w:rsidR="005D7282" w:rsidRDefault="005D7282" w:rsidP="005D7282">
      <w:pPr>
        <w:rPr>
          <w:rFonts w:eastAsia="Times New Roman"/>
          <w:lang w:val="sv-SE"/>
        </w:rPr>
      </w:pPr>
      <w:r>
        <w:rPr>
          <w:rFonts w:eastAsia="Times New Roman"/>
          <w:lang w:eastAsia="zh-CN"/>
        </w:rPr>
        <w:t>There is no OOB exception for this CA combination.</w:t>
      </w:r>
    </w:p>
    <w:p w14:paraId="06EF14F1" w14:textId="77777777" w:rsidR="005D7282" w:rsidRPr="00CC6760" w:rsidRDefault="005D7282" w:rsidP="005D7282">
      <w:pPr>
        <w:keepNext/>
        <w:keepLines/>
        <w:spacing w:before="60"/>
        <w:jc w:val="center"/>
        <w:rPr>
          <w:rFonts w:ascii="Arial" w:eastAsia="Times New Roman" w:hAnsi="Arial" w:cs="Arial"/>
          <w:b/>
        </w:rPr>
      </w:pPr>
      <w:r w:rsidRPr="00CC6760">
        <w:rPr>
          <w:rFonts w:ascii="Arial" w:eastAsia="Times New Roman" w:hAnsi="Arial" w:cs="Arial"/>
          <w:b/>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.1.6-1</w:t>
      </w:r>
      <w:r w:rsidRPr="00CC6760">
        <w:rPr>
          <w:rFonts w:ascii="Arial" w:eastAsia="Times New Roman" w:hAnsi="Arial" w:cs="Arial"/>
          <w:b/>
        </w:rPr>
        <w:t>: CA band</w:t>
      </w:r>
      <w:r w:rsidRPr="00CC6760">
        <w:rPr>
          <w:rFonts w:ascii="Arial" w:eastAsia="Times New Roman" w:hAnsi="Arial" w:cs="Arial"/>
          <w:b/>
          <w:lang w:eastAsia="zh-CN"/>
        </w:rPr>
        <w:t xml:space="preserve"> combination </w:t>
      </w:r>
      <w:r w:rsidRPr="00CC6760">
        <w:rPr>
          <w:rFonts w:ascii="Arial" w:eastAsia="Times New Roman" w:hAnsi="Arial" w:cs="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D7282" w14:paraId="17AF9D39" w14:textId="77777777" w:rsidTr="005D728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D0303A5" w14:textId="77777777" w:rsidR="005D7282" w:rsidRDefault="005D7282" w:rsidP="005D7282">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5D7282" w14:paraId="7B466DB1" w14:textId="77777777" w:rsidTr="005D728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72F43BC" w14:textId="77777777" w:rsidR="005D7282" w:rsidRDefault="005D7282" w:rsidP="005D7282">
            <w:pPr>
              <w:keepNext/>
              <w:keepLines/>
              <w:spacing w:after="0"/>
              <w:jc w:val="center"/>
              <w:rPr>
                <w:rFonts w:ascii="Arial" w:eastAsia="Times New Roman" w:hAnsi="Arial" w:cs="Arial"/>
                <w:sz w:val="18"/>
              </w:rPr>
            </w:pPr>
          </w:p>
        </w:tc>
      </w:tr>
    </w:tbl>
    <w:p w14:paraId="2EE1D19E" w14:textId="77777777" w:rsidR="005D7282" w:rsidRDefault="005D7282" w:rsidP="005D7282">
      <w:pPr>
        <w:pStyle w:val="Heading3"/>
        <w:rPr>
          <w:lang w:eastAsia="zh-CN"/>
        </w:rPr>
      </w:pPr>
      <w:bookmarkStart w:id="50" w:name="_Toc31755"/>
      <w:bookmarkStart w:id="51" w:name="_Toc26891"/>
      <w:bookmarkStart w:id="52" w:name="_Toc25130"/>
      <w:bookmarkStart w:id="53" w:name="_Toc32688"/>
      <w:bookmarkStart w:id="54" w:name="_Toc8896"/>
      <w:bookmarkStart w:id="55" w:name="_Toc32763"/>
      <w:bookmarkStart w:id="56" w:name="_Toc5716"/>
      <w:bookmarkStart w:id="57" w:name="_Toc27577"/>
      <w:bookmarkStart w:id="58" w:name="_Toc25506"/>
      <w:bookmarkStart w:id="59" w:name="_Toc19612"/>
      <w:bookmarkStart w:id="60" w:name="_Toc12377"/>
      <w:bookmarkStart w:id="61" w:name="_Toc18848"/>
      <w:bookmarkStart w:id="62" w:name="_Toc6405"/>
      <w:r>
        <w:rPr>
          <w:rFonts w:hint="eastAsia"/>
          <w:lang w:val="en-US" w:eastAsia="zh-CN"/>
        </w:rPr>
        <w:t>5.25</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0"/>
      <w:bookmarkEnd w:id="51"/>
      <w:bookmarkEnd w:id="52"/>
      <w:bookmarkEnd w:id="53"/>
      <w:bookmarkEnd w:id="54"/>
      <w:bookmarkEnd w:id="55"/>
      <w:bookmarkEnd w:id="56"/>
      <w:bookmarkEnd w:id="57"/>
      <w:bookmarkEnd w:id="58"/>
      <w:bookmarkEnd w:id="59"/>
      <w:bookmarkEnd w:id="60"/>
      <w:bookmarkEnd w:id="61"/>
      <w:bookmarkEnd w:id="62"/>
    </w:p>
    <w:p w14:paraId="283370A5" w14:textId="77777777" w:rsidR="005D7282" w:rsidRDefault="005D7282" w:rsidP="005D7282">
      <w:pPr>
        <w:pStyle w:val="Heading4"/>
        <w:rPr>
          <w:lang w:val="en-US" w:eastAsia="zh-CN"/>
        </w:rPr>
      </w:pPr>
      <w:bookmarkStart w:id="63" w:name="_Toc23601"/>
      <w:bookmarkStart w:id="64" w:name="_Toc15221"/>
      <w:bookmarkStart w:id="65" w:name="_Toc21434"/>
      <w:bookmarkStart w:id="66" w:name="_Toc12136"/>
      <w:bookmarkStart w:id="67" w:name="_Toc30288"/>
      <w:bookmarkStart w:id="68" w:name="_Toc19649"/>
      <w:bookmarkStart w:id="69" w:name="_Toc1113"/>
      <w:bookmarkStart w:id="70" w:name="_Toc4857"/>
      <w:bookmarkStart w:id="71" w:name="_Toc16186"/>
      <w:bookmarkStart w:id="72" w:name="_Toc27081"/>
      <w:bookmarkStart w:id="73" w:name="_Toc1856"/>
      <w:bookmarkStart w:id="74" w:name="_Toc4267"/>
      <w:bookmarkStart w:id="75" w:name="_Toc31272"/>
      <w:r>
        <w:rPr>
          <w:rFonts w:hint="eastAsia"/>
          <w:lang w:val="en-US" w:eastAsia="zh-CN"/>
        </w:rPr>
        <w:t>5.25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bookmarkEnd w:id="63"/>
      <w:bookmarkEnd w:id="64"/>
      <w:bookmarkEnd w:id="65"/>
      <w:bookmarkEnd w:id="66"/>
      <w:bookmarkEnd w:id="67"/>
      <w:bookmarkEnd w:id="68"/>
      <w:bookmarkEnd w:id="69"/>
      <w:bookmarkEnd w:id="70"/>
      <w:bookmarkEnd w:id="71"/>
      <w:bookmarkEnd w:id="72"/>
      <w:bookmarkEnd w:id="73"/>
      <w:bookmarkEnd w:id="74"/>
      <w:bookmarkEnd w:id="75"/>
    </w:p>
    <w:p w14:paraId="58752B8A" w14:textId="77777777" w:rsidR="005D7282" w:rsidRDefault="005D7282" w:rsidP="005D7282">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D7282" w14:paraId="7A392A20" w14:textId="77777777" w:rsidTr="005D7282">
        <w:tc>
          <w:tcPr>
            <w:tcW w:w="4305" w:type="dxa"/>
            <w:tcBorders>
              <w:top w:val="single" w:sz="4" w:space="0" w:color="auto"/>
              <w:left w:val="single" w:sz="4" w:space="0" w:color="auto"/>
              <w:bottom w:val="single" w:sz="4" w:space="0" w:color="auto"/>
              <w:right w:val="single" w:sz="4" w:space="0" w:color="auto"/>
            </w:tcBorders>
          </w:tcPr>
          <w:p w14:paraId="22143B2B" w14:textId="77777777" w:rsidR="005D7282" w:rsidRDefault="005D7282" w:rsidP="005D7282">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D2E9D4F" w14:textId="77777777" w:rsidR="005D7282" w:rsidRDefault="005D7282" w:rsidP="005D7282">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0055E4DA" w14:textId="77777777" w:rsidR="005D7282" w:rsidRDefault="005D7282" w:rsidP="005D7282">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5D7282" w14:paraId="791C43EE" w14:textId="77777777" w:rsidTr="005D7282">
        <w:tc>
          <w:tcPr>
            <w:tcW w:w="4305" w:type="dxa"/>
            <w:tcBorders>
              <w:top w:val="single" w:sz="4" w:space="0" w:color="auto"/>
              <w:left w:val="single" w:sz="4" w:space="0" w:color="auto"/>
              <w:bottom w:val="single" w:sz="4" w:space="0" w:color="auto"/>
              <w:right w:val="single" w:sz="4" w:space="0" w:color="auto"/>
            </w:tcBorders>
          </w:tcPr>
          <w:p w14:paraId="7E1210E6" w14:textId="77777777" w:rsidR="005D7282" w:rsidRDefault="005D7282" w:rsidP="005D7282">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CA_n1A-n46A</w:t>
            </w:r>
          </w:p>
        </w:tc>
        <w:tc>
          <w:tcPr>
            <w:tcW w:w="2621" w:type="dxa"/>
            <w:tcBorders>
              <w:top w:val="single" w:sz="4" w:space="0" w:color="auto"/>
              <w:left w:val="single" w:sz="4" w:space="0" w:color="auto"/>
              <w:bottom w:val="single" w:sz="4" w:space="0" w:color="auto"/>
              <w:right w:val="single" w:sz="4" w:space="0" w:color="auto"/>
            </w:tcBorders>
          </w:tcPr>
          <w:p w14:paraId="161F38C6" w14:textId="77777777" w:rsidR="005D7282" w:rsidRDefault="005D7282" w:rsidP="005D7282">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6D1C917" w14:textId="77777777" w:rsidR="005D7282" w:rsidRDefault="005D7282" w:rsidP="005D7282">
            <w:pPr>
              <w:keepNext/>
              <w:keepLines/>
              <w:spacing w:after="0" w:line="256" w:lineRule="auto"/>
              <w:jc w:val="center"/>
              <w:rPr>
                <w:rFonts w:ascii="Arial" w:eastAsia="Times New Roman" w:hAnsi="Arial" w:cs="Arial"/>
                <w:sz w:val="18"/>
                <w:lang w:eastAsia="en-GB"/>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4C66F3BA" w14:textId="77777777" w:rsidR="005D7282" w:rsidRDefault="005D7282" w:rsidP="005D7282">
      <w:pPr>
        <w:rPr>
          <w:rFonts w:eastAsia="Times New Roman"/>
          <w:lang w:val="en-US" w:eastAsia="zh-CN"/>
        </w:rPr>
      </w:pPr>
    </w:p>
    <w:p w14:paraId="24A10090" w14:textId="77777777" w:rsidR="005D7282" w:rsidRDefault="005D7282" w:rsidP="005D7282">
      <w:pPr>
        <w:pStyle w:val="Heading4"/>
        <w:rPr>
          <w:lang w:eastAsia="zh-CN"/>
        </w:rPr>
      </w:pPr>
      <w:bookmarkStart w:id="76" w:name="_Toc17370"/>
      <w:bookmarkStart w:id="77" w:name="_Toc8620"/>
      <w:bookmarkStart w:id="78" w:name="_Toc27914"/>
      <w:bookmarkStart w:id="79" w:name="_Toc5467"/>
      <w:bookmarkStart w:id="80" w:name="_Toc5973"/>
      <w:bookmarkStart w:id="81" w:name="_Toc4306"/>
      <w:bookmarkStart w:id="82" w:name="_Toc26710"/>
      <w:bookmarkStart w:id="83" w:name="_Toc7643"/>
      <w:bookmarkStart w:id="84" w:name="_Toc5515"/>
      <w:bookmarkStart w:id="85" w:name="_Toc23011"/>
      <w:bookmarkStart w:id="86" w:name="_Toc23506"/>
      <w:bookmarkStart w:id="87" w:name="_Toc29196"/>
      <w:r>
        <w:rPr>
          <w:rFonts w:hint="eastAsia"/>
          <w:lang w:val="en-US" w:eastAsia="zh-CN"/>
        </w:rPr>
        <w:t>5.25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76"/>
      <w:bookmarkEnd w:id="77"/>
      <w:bookmarkEnd w:id="78"/>
      <w:bookmarkEnd w:id="79"/>
      <w:bookmarkEnd w:id="80"/>
      <w:bookmarkEnd w:id="81"/>
      <w:bookmarkEnd w:id="82"/>
      <w:bookmarkEnd w:id="83"/>
      <w:bookmarkEnd w:id="84"/>
      <w:bookmarkEnd w:id="85"/>
      <w:bookmarkEnd w:id="86"/>
      <w:bookmarkEnd w:id="87"/>
    </w:p>
    <w:p w14:paraId="4F9F4D8F" w14:textId="77777777" w:rsidR="005D7282" w:rsidRPr="00CC6760" w:rsidRDefault="005D7282" w:rsidP="005D7282">
      <w:pPr>
        <w:keepNext/>
        <w:keepLines/>
        <w:spacing w:before="60"/>
        <w:jc w:val="center"/>
        <w:rPr>
          <w:rFonts w:ascii="Arial" w:eastAsia="Times New Roman" w:hAnsi="Arial"/>
          <w:b/>
          <w:lang w:eastAsia="en-GB"/>
        </w:rPr>
      </w:pPr>
      <w:r w:rsidRPr="00CC6760">
        <w:rPr>
          <w:rFonts w:ascii="Arial" w:eastAsia="Times New Roman" w:hAnsi="Arial"/>
          <w:b/>
        </w:rPr>
        <w:t xml:space="preserve">Table </w:t>
      </w:r>
      <w:r w:rsidRPr="00CC6760">
        <w:rPr>
          <w:rFonts w:ascii="Arial" w:eastAsia="Times New Roman" w:hAnsi="Arial" w:hint="eastAsia"/>
          <w:b/>
          <w:lang w:eastAsia="zh-CN"/>
        </w:rPr>
        <w:t>5.25</w:t>
      </w:r>
      <w:r w:rsidRPr="00CC6760">
        <w:rPr>
          <w:rFonts w:ascii="Arial" w:eastAsia="Times New Roman" w:hAnsi="Arial"/>
          <w:b/>
        </w:rPr>
        <w:t>.2.2-1 gives IMD interference analysis for CA_n</w:t>
      </w:r>
      <w:r>
        <w:rPr>
          <w:rFonts w:ascii="Arial" w:eastAsia="Times New Roman" w:hAnsi="Arial"/>
          <w:b/>
        </w:rPr>
        <w:t>1</w:t>
      </w:r>
      <w:r w:rsidRPr="00CC6760">
        <w:rPr>
          <w:rFonts w:ascii="Arial" w:eastAsia="Times New Roman" w:hAnsi="Arial"/>
          <w:b/>
        </w:rPr>
        <w:t>-n</w:t>
      </w:r>
      <w:r>
        <w:rPr>
          <w:rFonts w:ascii="Arial" w:eastAsia="Times New Roman" w:hAnsi="Arial"/>
          <w:b/>
        </w:rPr>
        <w:t>46</w:t>
      </w:r>
      <w:r w:rsidRPr="00CC6760">
        <w:rPr>
          <w:rFonts w:ascii="Arial" w:eastAsia="Times New Roman" w:hAnsi="Arial"/>
          <w:b/>
        </w:rPr>
        <w:t xml:space="preserve"> with 2 ULs.</w:t>
      </w:r>
    </w:p>
    <w:tbl>
      <w:tblPr>
        <w:tblW w:w="9615" w:type="dxa"/>
        <w:tblLayout w:type="fixed"/>
        <w:tblLook w:val="04A0" w:firstRow="1" w:lastRow="0" w:firstColumn="1" w:lastColumn="0" w:noHBand="0" w:noVBand="1"/>
      </w:tblPr>
      <w:tblGrid>
        <w:gridCol w:w="2920"/>
        <w:gridCol w:w="1662"/>
        <w:gridCol w:w="1662"/>
        <w:gridCol w:w="1569"/>
        <w:gridCol w:w="1802"/>
      </w:tblGrid>
      <w:tr w:rsidR="005D7282" w14:paraId="25E4F6DE" w14:textId="77777777" w:rsidTr="005D7282">
        <w:trPr>
          <w:trHeight w:val="300"/>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tcPr>
          <w:p w14:paraId="2D6F381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UE UL carriers</w:t>
            </w:r>
          </w:p>
        </w:tc>
        <w:tc>
          <w:tcPr>
            <w:tcW w:w="1662" w:type="dxa"/>
            <w:tcBorders>
              <w:top w:val="single" w:sz="4" w:space="0" w:color="auto"/>
              <w:left w:val="nil"/>
              <w:bottom w:val="single" w:sz="8" w:space="0" w:color="auto"/>
              <w:right w:val="single" w:sz="4" w:space="0" w:color="auto"/>
            </w:tcBorders>
            <w:shd w:val="clear" w:color="auto" w:fill="auto"/>
            <w:vAlign w:val="center"/>
          </w:tcPr>
          <w:p w14:paraId="1EC7E60F" w14:textId="77777777" w:rsidR="005D7282" w:rsidRDefault="005D7282" w:rsidP="005D7282">
            <w:pPr>
              <w:spacing w:after="0"/>
              <w:jc w:val="center"/>
              <w:rPr>
                <w:rFonts w:ascii="Arial" w:eastAsia="Times New Roman" w:hAnsi="Arial" w:cs="Arial"/>
                <w:sz w:val="18"/>
                <w:szCs w:val="18"/>
              </w:rPr>
            </w:pPr>
            <w:proofErr w:type="spellStart"/>
            <w:r>
              <w:rPr>
                <w:rFonts w:ascii="Arial" w:eastAsia="Times New Roman" w:hAnsi="Arial" w:cs="Arial"/>
                <w:sz w:val="18"/>
                <w:szCs w:val="18"/>
              </w:rPr>
              <w:t>fx_low</w:t>
            </w:r>
            <w:proofErr w:type="spellEnd"/>
          </w:p>
        </w:tc>
        <w:tc>
          <w:tcPr>
            <w:tcW w:w="1662" w:type="dxa"/>
            <w:tcBorders>
              <w:top w:val="single" w:sz="4" w:space="0" w:color="auto"/>
              <w:left w:val="nil"/>
              <w:bottom w:val="single" w:sz="8" w:space="0" w:color="auto"/>
              <w:right w:val="single" w:sz="4" w:space="0" w:color="auto"/>
            </w:tcBorders>
            <w:shd w:val="clear" w:color="auto" w:fill="auto"/>
            <w:vAlign w:val="center"/>
          </w:tcPr>
          <w:p w14:paraId="75D19228" w14:textId="77777777" w:rsidR="005D7282" w:rsidRDefault="005D7282" w:rsidP="005D7282">
            <w:pPr>
              <w:spacing w:after="0"/>
              <w:jc w:val="center"/>
              <w:rPr>
                <w:rFonts w:ascii="Arial" w:eastAsia="Times New Roman" w:hAnsi="Arial" w:cs="Arial"/>
                <w:sz w:val="18"/>
                <w:szCs w:val="18"/>
              </w:rPr>
            </w:pPr>
            <w:proofErr w:type="spellStart"/>
            <w:r>
              <w:rPr>
                <w:rFonts w:ascii="Arial" w:eastAsia="Times New Roman" w:hAnsi="Arial" w:cs="Arial"/>
                <w:sz w:val="18"/>
                <w:szCs w:val="18"/>
              </w:rPr>
              <w:t>fx_high</w:t>
            </w:r>
            <w:proofErr w:type="spellEnd"/>
          </w:p>
        </w:tc>
        <w:tc>
          <w:tcPr>
            <w:tcW w:w="1569" w:type="dxa"/>
            <w:tcBorders>
              <w:top w:val="single" w:sz="4" w:space="0" w:color="auto"/>
              <w:left w:val="nil"/>
              <w:bottom w:val="single" w:sz="8" w:space="0" w:color="auto"/>
              <w:right w:val="single" w:sz="4" w:space="0" w:color="auto"/>
            </w:tcBorders>
            <w:shd w:val="clear" w:color="auto" w:fill="auto"/>
            <w:vAlign w:val="center"/>
          </w:tcPr>
          <w:p w14:paraId="03E0F807" w14:textId="77777777" w:rsidR="005D7282" w:rsidRDefault="005D7282" w:rsidP="005D7282">
            <w:pPr>
              <w:spacing w:after="0"/>
              <w:jc w:val="center"/>
              <w:rPr>
                <w:rFonts w:ascii="Arial" w:eastAsia="Times New Roman" w:hAnsi="Arial" w:cs="Arial"/>
                <w:sz w:val="18"/>
                <w:szCs w:val="18"/>
              </w:rPr>
            </w:pPr>
            <w:proofErr w:type="spellStart"/>
            <w:r>
              <w:rPr>
                <w:rFonts w:ascii="Arial" w:eastAsia="Times New Roman" w:hAnsi="Arial" w:cs="Arial"/>
                <w:sz w:val="18"/>
                <w:szCs w:val="18"/>
              </w:rPr>
              <w:t>fy_low</w:t>
            </w:r>
            <w:proofErr w:type="spellEnd"/>
          </w:p>
        </w:tc>
        <w:tc>
          <w:tcPr>
            <w:tcW w:w="1802" w:type="dxa"/>
            <w:tcBorders>
              <w:top w:val="single" w:sz="4" w:space="0" w:color="auto"/>
              <w:left w:val="nil"/>
              <w:bottom w:val="single" w:sz="8" w:space="0" w:color="auto"/>
              <w:right w:val="single" w:sz="8" w:space="0" w:color="auto"/>
            </w:tcBorders>
            <w:shd w:val="clear" w:color="auto" w:fill="auto"/>
            <w:vAlign w:val="center"/>
          </w:tcPr>
          <w:p w14:paraId="6897E2CE" w14:textId="77777777" w:rsidR="005D7282" w:rsidRDefault="005D7282" w:rsidP="005D7282">
            <w:pPr>
              <w:spacing w:after="0"/>
              <w:jc w:val="center"/>
              <w:rPr>
                <w:rFonts w:ascii="Arial" w:eastAsia="Times New Roman" w:hAnsi="Arial" w:cs="Arial"/>
                <w:sz w:val="18"/>
                <w:szCs w:val="18"/>
              </w:rPr>
            </w:pPr>
            <w:proofErr w:type="spellStart"/>
            <w:r>
              <w:rPr>
                <w:rFonts w:ascii="Arial" w:eastAsia="Times New Roman" w:hAnsi="Arial" w:cs="Arial"/>
                <w:sz w:val="18"/>
                <w:szCs w:val="18"/>
              </w:rPr>
              <w:t>fy_high</w:t>
            </w:r>
            <w:proofErr w:type="spellEnd"/>
          </w:p>
        </w:tc>
      </w:tr>
      <w:tr w:rsidR="005D7282" w14:paraId="525FB5BE"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BDF6A0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UL frequency (MHz)</w:t>
            </w:r>
          </w:p>
        </w:tc>
        <w:tc>
          <w:tcPr>
            <w:tcW w:w="1662" w:type="dxa"/>
            <w:tcBorders>
              <w:top w:val="nil"/>
              <w:left w:val="nil"/>
              <w:bottom w:val="single" w:sz="8" w:space="0" w:color="auto"/>
              <w:right w:val="single" w:sz="4" w:space="0" w:color="auto"/>
            </w:tcBorders>
            <w:shd w:val="clear" w:color="auto" w:fill="auto"/>
            <w:vAlign w:val="center"/>
          </w:tcPr>
          <w:p w14:paraId="24F478E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1920</w:t>
            </w:r>
          </w:p>
        </w:tc>
        <w:tc>
          <w:tcPr>
            <w:tcW w:w="1662" w:type="dxa"/>
            <w:tcBorders>
              <w:top w:val="nil"/>
              <w:left w:val="nil"/>
              <w:bottom w:val="single" w:sz="8" w:space="0" w:color="auto"/>
              <w:right w:val="single" w:sz="4" w:space="0" w:color="auto"/>
            </w:tcBorders>
            <w:shd w:val="clear" w:color="auto" w:fill="auto"/>
            <w:vAlign w:val="center"/>
          </w:tcPr>
          <w:p w14:paraId="51CED2E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1980</w:t>
            </w:r>
          </w:p>
        </w:tc>
        <w:tc>
          <w:tcPr>
            <w:tcW w:w="1569" w:type="dxa"/>
            <w:tcBorders>
              <w:top w:val="nil"/>
              <w:left w:val="nil"/>
              <w:bottom w:val="single" w:sz="8" w:space="0" w:color="auto"/>
              <w:right w:val="single" w:sz="4" w:space="0" w:color="auto"/>
            </w:tcBorders>
            <w:shd w:val="clear" w:color="auto" w:fill="auto"/>
            <w:vAlign w:val="center"/>
          </w:tcPr>
          <w:p w14:paraId="067E402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5150</w:t>
            </w:r>
          </w:p>
        </w:tc>
        <w:tc>
          <w:tcPr>
            <w:tcW w:w="1802" w:type="dxa"/>
            <w:tcBorders>
              <w:top w:val="nil"/>
              <w:left w:val="nil"/>
              <w:bottom w:val="single" w:sz="8" w:space="0" w:color="auto"/>
              <w:right w:val="single" w:sz="8" w:space="0" w:color="auto"/>
            </w:tcBorders>
            <w:shd w:val="clear" w:color="auto" w:fill="auto"/>
            <w:vAlign w:val="center"/>
          </w:tcPr>
          <w:p w14:paraId="347046F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5925</w:t>
            </w:r>
          </w:p>
        </w:tc>
      </w:tr>
      <w:tr w:rsidR="005D7282" w14:paraId="73840E42"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CCC1A7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2nd harmonics frequency limits</w:t>
            </w:r>
          </w:p>
        </w:tc>
        <w:tc>
          <w:tcPr>
            <w:tcW w:w="1662" w:type="dxa"/>
            <w:tcBorders>
              <w:top w:val="nil"/>
              <w:left w:val="nil"/>
              <w:bottom w:val="single" w:sz="8" w:space="0" w:color="auto"/>
              <w:right w:val="single" w:sz="4" w:space="0" w:color="auto"/>
            </w:tcBorders>
            <w:shd w:val="clear" w:color="auto" w:fill="auto"/>
            <w:vAlign w:val="center"/>
          </w:tcPr>
          <w:p w14:paraId="7D1FCB9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tcPr>
          <w:p w14:paraId="47D1B4C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tcPr>
          <w:p w14:paraId="5310D8D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2* </w:t>
            </w:r>
            <w:proofErr w:type="spellStart"/>
            <w:r>
              <w:rPr>
                <w:rFonts w:ascii="Arial" w:eastAsia="Times New Roman"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tcPr>
          <w:p w14:paraId="485B5977"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2* </w:t>
            </w:r>
            <w:proofErr w:type="spellStart"/>
            <w:r>
              <w:rPr>
                <w:rFonts w:ascii="Arial" w:eastAsia="Times New Roman" w:hAnsi="Arial" w:cs="Arial"/>
                <w:sz w:val="18"/>
                <w:szCs w:val="18"/>
              </w:rPr>
              <w:t>fy_high</w:t>
            </w:r>
            <w:proofErr w:type="spellEnd"/>
          </w:p>
        </w:tc>
      </w:tr>
      <w:tr w:rsidR="005D7282" w14:paraId="7934A587"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C23E6A0"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2nd harmonics frequency limits (MHz) </w:t>
            </w:r>
          </w:p>
        </w:tc>
        <w:tc>
          <w:tcPr>
            <w:tcW w:w="1662" w:type="dxa"/>
            <w:tcBorders>
              <w:top w:val="nil"/>
              <w:left w:val="nil"/>
              <w:bottom w:val="single" w:sz="8" w:space="0" w:color="auto"/>
              <w:right w:val="single" w:sz="4" w:space="0" w:color="auto"/>
            </w:tcBorders>
            <w:shd w:val="clear" w:color="auto" w:fill="auto"/>
            <w:vAlign w:val="center"/>
          </w:tcPr>
          <w:p w14:paraId="78534A4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3840</w:t>
            </w:r>
          </w:p>
        </w:tc>
        <w:tc>
          <w:tcPr>
            <w:tcW w:w="1662" w:type="dxa"/>
            <w:tcBorders>
              <w:top w:val="nil"/>
              <w:left w:val="nil"/>
              <w:bottom w:val="single" w:sz="8" w:space="0" w:color="auto"/>
              <w:right w:val="single" w:sz="4" w:space="0" w:color="auto"/>
            </w:tcBorders>
            <w:shd w:val="clear" w:color="auto" w:fill="auto"/>
            <w:vAlign w:val="center"/>
          </w:tcPr>
          <w:p w14:paraId="2E55BB4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3960</w:t>
            </w:r>
          </w:p>
        </w:tc>
        <w:tc>
          <w:tcPr>
            <w:tcW w:w="1569" w:type="dxa"/>
            <w:tcBorders>
              <w:top w:val="nil"/>
              <w:left w:val="nil"/>
              <w:bottom w:val="single" w:sz="8" w:space="0" w:color="auto"/>
              <w:right w:val="single" w:sz="4" w:space="0" w:color="auto"/>
            </w:tcBorders>
            <w:shd w:val="clear" w:color="auto" w:fill="auto"/>
            <w:vAlign w:val="center"/>
          </w:tcPr>
          <w:p w14:paraId="29FE1D8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10300</w:t>
            </w:r>
          </w:p>
        </w:tc>
        <w:tc>
          <w:tcPr>
            <w:tcW w:w="1802" w:type="dxa"/>
            <w:tcBorders>
              <w:top w:val="nil"/>
              <w:left w:val="nil"/>
              <w:bottom w:val="single" w:sz="8" w:space="0" w:color="auto"/>
              <w:right w:val="single" w:sz="8" w:space="0" w:color="auto"/>
            </w:tcBorders>
            <w:shd w:val="clear" w:color="auto" w:fill="auto"/>
            <w:vAlign w:val="center"/>
          </w:tcPr>
          <w:p w14:paraId="14BEDD1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11850</w:t>
            </w:r>
          </w:p>
        </w:tc>
      </w:tr>
      <w:tr w:rsidR="005D7282" w14:paraId="69202C00"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3BF14A4"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3rd harmonics frequency limits</w:t>
            </w:r>
          </w:p>
        </w:tc>
        <w:tc>
          <w:tcPr>
            <w:tcW w:w="1662" w:type="dxa"/>
            <w:tcBorders>
              <w:top w:val="nil"/>
              <w:left w:val="nil"/>
              <w:bottom w:val="single" w:sz="8" w:space="0" w:color="auto"/>
              <w:right w:val="single" w:sz="4" w:space="0" w:color="auto"/>
            </w:tcBorders>
            <w:shd w:val="clear" w:color="auto" w:fill="auto"/>
            <w:vAlign w:val="center"/>
          </w:tcPr>
          <w:p w14:paraId="0487C74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tcPr>
          <w:p w14:paraId="67F581D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tcPr>
          <w:p w14:paraId="508380D4"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3* </w:t>
            </w:r>
            <w:proofErr w:type="spellStart"/>
            <w:r>
              <w:rPr>
                <w:rFonts w:ascii="Arial" w:eastAsia="Times New Roman"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tcPr>
          <w:p w14:paraId="5FF22FC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3* </w:t>
            </w:r>
            <w:proofErr w:type="spellStart"/>
            <w:r>
              <w:rPr>
                <w:rFonts w:ascii="Arial" w:eastAsia="Times New Roman" w:hAnsi="Arial" w:cs="Arial"/>
                <w:sz w:val="18"/>
                <w:szCs w:val="18"/>
              </w:rPr>
              <w:t>fy_high</w:t>
            </w:r>
            <w:proofErr w:type="spellEnd"/>
          </w:p>
        </w:tc>
      </w:tr>
      <w:tr w:rsidR="005D7282" w14:paraId="22EF5CE3"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244F11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3rd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79E2BBB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5760</w:t>
            </w:r>
          </w:p>
        </w:tc>
        <w:tc>
          <w:tcPr>
            <w:tcW w:w="1662" w:type="dxa"/>
            <w:tcBorders>
              <w:top w:val="nil"/>
              <w:left w:val="nil"/>
              <w:bottom w:val="single" w:sz="8" w:space="0" w:color="auto"/>
              <w:right w:val="single" w:sz="4" w:space="0" w:color="auto"/>
            </w:tcBorders>
            <w:shd w:val="clear" w:color="auto" w:fill="auto"/>
            <w:vAlign w:val="center"/>
          </w:tcPr>
          <w:p w14:paraId="0A47BDE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5940</w:t>
            </w:r>
          </w:p>
        </w:tc>
        <w:tc>
          <w:tcPr>
            <w:tcW w:w="1569" w:type="dxa"/>
            <w:tcBorders>
              <w:top w:val="nil"/>
              <w:left w:val="nil"/>
              <w:bottom w:val="single" w:sz="8" w:space="0" w:color="auto"/>
              <w:right w:val="single" w:sz="4" w:space="0" w:color="auto"/>
            </w:tcBorders>
            <w:shd w:val="clear" w:color="auto" w:fill="auto"/>
            <w:vAlign w:val="center"/>
          </w:tcPr>
          <w:p w14:paraId="7D4C6AA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15450</w:t>
            </w:r>
          </w:p>
        </w:tc>
        <w:tc>
          <w:tcPr>
            <w:tcW w:w="1802" w:type="dxa"/>
            <w:tcBorders>
              <w:top w:val="nil"/>
              <w:left w:val="nil"/>
              <w:bottom w:val="single" w:sz="8" w:space="0" w:color="auto"/>
              <w:right w:val="single" w:sz="8" w:space="0" w:color="auto"/>
            </w:tcBorders>
            <w:shd w:val="clear" w:color="auto" w:fill="auto"/>
            <w:vAlign w:val="center"/>
          </w:tcPr>
          <w:p w14:paraId="77A57E6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17775</w:t>
            </w:r>
          </w:p>
        </w:tc>
      </w:tr>
      <w:tr w:rsidR="005D7282" w14:paraId="373B089E"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3CB22B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4th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3300A84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4*</w:t>
            </w:r>
            <w:proofErr w:type="spellStart"/>
            <w:r>
              <w:rPr>
                <w:rFonts w:ascii="Arial" w:eastAsia="Times New Roman"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tcPr>
          <w:p w14:paraId="3B4513D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4*</w:t>
            </w:r>
            <w:proofErr w:type="spellStart"/>
            <w:r>
              <w:rPr>
                <w:rFonts w:ascii="Arial" w:eastAsia="Times New Roman"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tcPr>
          <w:p w14:paraId="64173410"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4* </w:t>
            </w:r>
            <w:proofErr w:type="spellStart"/>
            <w:r>
              <w:rPr>
                <w:rFonts w:ascii="Arial" w:eastAsia="Times New Roman"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tcPr>
          <w:p w14:paraId="6935278C"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4* </w:t>
            </w:r>
            <w:proofErr w:type="spellStart"/>
            <w:r>
              <w:rPr>
                <w:rFonts w:ascii="Arial" w:eastAsia="Times New Roman" w:hAnsi="Arial" w:cs="Arial"/>
                <w:sz w:val="18"/>
                <w:szCs w:val="18"/>
              </w:rPr>
              <w:t>fy_high</w:t>
            </w:r>
            <w:proofErr w:type="spellEnd"/>
          </w:p>
        </w:tc>
      </w:tr>
      <w:tr w:rsidR="005D7282" w14:paraId="32FBC31C"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EC6584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4th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4A36B06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7680</w:t>
            </w:r>
          </w:p>
        </w:tc>
        <w:tc>
          <w:tcPr>
            <w:tcW w:w="1662" w:type="dxa"/>
            <w:tcBorders>
              <w:top w:val="nil"/>
              <w:left w:val="nil"/>
              <w:bottom w:val="single" w:sz="8" w:space="0" w:color="auto"/>
              <w:right w:val="single" w:sz="4" w:space="0" w:color="auto"/>
            </w:tcBorders>
            <w:shd w:val="clear" w:color="auto" w:fill="auto"/>
            <w:vAlign w:val="center"/>
          </w:tcPr>
          <w:p w14:paraId="2F1A5A3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7920</w:t>
            </w:r>
          </w:p>
        </w:tc>
        <w:tc>
          <w:tcPr>
            <w:tcW w:w="1569" w:type="dxa"/>
            <w:tcBorders>
              <w:top w:val="nil"/>
              <w:left w:val="nil"/>
              <w:bottom w:val="single" w:sz="8" w:space="0" w:color="auto"/>
              <w:right w:val="single" w:sz="4" w:space="0" w:color="auto"/>
            </w:tcBorders>
            <w:shd w:val="clear" w:color="auto" w:fill="auto"/>
            <w:vAlign w:val="center"/>
          </w:tcPr>
          <w:p w14:paraId="210431B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20600</w:t>
            </w:r>
          </w:p>
        </w:tc>
        <w:tc>
          <w:tcPr>
            <w:tcW w:w="1802" w:type="dxa"/>
            <w:tcBorders>
              <w:top w:val="nil"/>
              <w:left w:val="nil"/>
              <w:bottom w:val="single" w:sz="8" w:space="0" w:color="auto"/>
              <w:right w:val="single" w:sz="8" w:space="0" w:color="auto"/>
            </w:tcBorders>
            <w:shd w:val="clear" w:color="auto" w:fill="auto"/>
            <w:vAlign w:val="center"/>
          </w:tcPr>
          <w:p w14:paraId="38F53B9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23700</w:t>
            </w:r>
          </w:p>
        </w:tc>
      </w:tr>
      <w:tr w:rsidR="005D7282" w14:paraId="01A74B3C"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F78C5E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574E6DF0"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w:t>
            </w:r>
            <w:proofErr w:type="spellStart"/>
            <w:r>
              <w:rPr>
                <w:rFonts w:ascii="Arial" w:eastAsia="Times New Roman"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tcPr>
          <w:p w14:paraId="76DC83C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w:t>
            </w:r>
            <w:proofErr w:type="spellStart"/>
            <w:r>
              <w:rPr>
                <w:rFonts w:ascii="Arial" w:eastAsia="Times New Roman"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tcPr>
          <w:p w14:paraId="04B933B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5* </w:t>
            </w:r>
            <w:proofErr w:type="spellStart"/>
            <w:r>
              <w:rPr>
                <w:rFonts w:ascii="Arial" w:eastAsia="Times New Roman"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tcPr>
          <w:p w14:paraId="500241E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 xml:space="preserve">5* </w:t>
            </w:r>
            <w:proofErr w:type="spellStart"/>
            <w:r>
              <w:rPr>
                <w:rFonts w:ascii="Arial" w:eastAsia="Times New Roman" w:hAnsi="Arial" w:cs="Arial"/>
                <w:sz w:val="18"/>
                <w:szCs w:val="18"/>
              </w:rPr>
              <w:t>fy_high</w:t>
            </w:r>
            <w:proofErr w:type="spellEnd"/>
          </w:p>
        </w:tc>
      </w:tr>
      <w:tr w:rsidR="005D7282" w14:paraId="5E67F550"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9FDEA2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5th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6D0BC9B4"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9600</w:t>
            </w:r>
          </w:p>
        </w:tc>
        <w:tc>
          <w:tcPr>
            <w:tcW w:w="1662" w:type="dxa"/>
            <w:tcBorders>
              <w:top w:val="nil"/>
              <w:left w:val="nil"/>
              <w:bottom w:val="single" w:sz="8" w:space="0" w:color="auto"/>
              <w:right w:val="single" w:sz="4" w:space="0" w:color="auto"/>
            </w:tcBorders>
            <w:shd w:val="clear" w:color="auto" w:fill="auto"/>
            <w:vAlign w:val="center"/>
          </w:tcPr>
          <w:p w14:paraId="7846024C"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9900</w:t>
            </w:r>
          </w:p>
        </w:tc>
        <w:tc>
          <w:tcPr>
            <w:tcW w:w="1569" w:type="dxa"/>
            <w:tcBorders>
              <w:top w:val="nil"/>
              <w:left w:val="nil"/>
              <w:bottom w:val="single" w:sz="8" w:space="0" w:color="auto"/>
              <w:right w:val="single" w:sz="4" w:space="0" w:color="auto"/>
            </w:tcBorders>
            <w:shd w:val="clear" w:color="auto" w:fill="auto"/>
            <w:vAlign w:val="center"/>
          </w:tcPr>
          <w:p w14:paraId="30D3289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25750</w:t>
            </w:r>
          </w:p>
        </w:tc>
        <w:tc>
          <w:tcPr>
            <w:tcW w:w="1802" w:type="dxa"/>
            <w:tcBorders>
              <w:top w:val="nil"/>
              <w:left w:val="nil"/>
              <w:bottom w:val="single" w:sz="8" w:space="0" w:color="auto"/>
              <w:right w:val="single" w:sz="8" w:space="0" w:color="auto"/>
            </w:tcBorders>
            <w:shd w:val="clear" w:color="auto" w:fill="auto"/>
            <w:vAlign w:val="center"/>
          </w:tcPr>
          <w:p w14:paraId="2FC973B0"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29625</w:t>
            </w:r>
          </w:p>
        </w:tc>
      </w:tr>
      <w:tr w:rsidR="005D7282" w14:paraId="509EB3CA"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53AD7C0"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2nd order IMD products</w:t>
            </w:r>
          </w:p>
        </w:tc>
        <w:tc>
          <w:tcPr>
            <w:tcW w:w="1662" w:type="dxa"/>
            <w:tcBorders>
              <w:top w:val="nil"/>
              <w:left w:val="nil"/>
              <w:bottom w:val="single" w:sz="8" w:space="0" w:color="auto"/>
              <w:right w:val="single" w:sz="4" w:space="0" w:color="auto"/>
            </w:tcBorders>
            <w:shd w:val="clear" w:color="auto" w:fill="auto"/>
            <w:vAlign w:val="center"/>
          </w:tcPr>
          <w:p w14:paraId="4D73CAD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6E39C87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39CC4AB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6D5AD4B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r>
      <w:tr w:rsidR="005D7282" w14:paraId="1DF0D9E9"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364216C"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36332A7"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3170</w:t>
            </w:r>
          </w:p>
        </w:tc>
        <w:tc>
          <w:tcPr>
            <w:tcW w:w="1662" w:type="dxa"/>
            <w:tcBorders>
              <w:top w:val="nil"/>
              <w:left w:val="nil"/>
              <w:bottom w:val="single" w:sz="8" w:space="0" w:color="auto"/>
              <w:right w:val="single" w:sz="4" w:space="0" w:color="auto"/>
            </w:tcBorders>
            <w:shd w:val="clear" w:color="auto" w:fill="auto"/>
            <w:vAlign w:val="center"/>
          </w:tcPr>
          <w:p w14:paraId="6F9B2BC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4005</w:t>
            </w:r>
          </w:p>
        </w:tc>
        <w:tc>
          <w:tcPr>
            <w:tcW w:w="1569" w:type="dxa"/>
            <w:tcBorders>
              <w:top w:val="nil"/>
              <w:left w:val="nil"/>
              <w:bottom w:val="single" w:sz="8" w:space="0" w:color="auto"/>
              <w:right w:val="single" w:sz="4" w:space="0" w:color="auto"/>
            </w:tcBorders>
            <w:shd w:val="clear" w:color="auto" w:fill="auto"/>
            <w:vAlign w:val="center"/>
          </w:tcPr>
          <w:p w14:paraId="2EEB357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7070</w:t>
            </w:r>
          </w:p>
        </w:tc>
        <w:tc>
          <w:tcPr>
            <w:tcW w:w="1802" w:type="dxa"/>
            <w:tcBorders>
              <w:top w:val="nil"/>
              <w:left w:val="nil"/>
              <w:bottom w:val="single" w:sz="8" w:space="0" w:color="auto"/>
              <w:right w:val="single" w:sz="8" w:space="0" w:color="auto"/>
            </w:tcBorders>
            <w:shd w:val="clear" w:color="auto" w:fill="auto"/>
            <w:vAlign w:val="center"/>
          </w:tcPr>
          <w:p w14:paraId="106F6E8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7905</w:t>
            </w:r>
          </w:p>
        </w:tc>
      </w:tr>
      <w:tr w:rsidR="005D7282" w14:paraId="497BA315"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BE48C7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49ECD23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1D49A24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2CE297B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0BE41EB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r>
      <w:tr w:rsidR="005D7282" w14:paraId="56F0B111"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72C2A7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4667FF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2085</w:t>
            </w:r>
          </w:p>
        </w:tc>
        <w:tc>
          <w:tcPr>
            <w:tcW w:w="1662" w:type="dxa"/>
            <w:tcBorders>
              <w:top w:val="nil"/>
              <w:left w:val="nil"/>
              <w:bottom w:val="single" w:sz="8" w:space="0" w:color="auto"/>
              <w:right w:val="single" w:sz="4" w:space="0" w:color="auto"/>
            </w:tcBorders>
            <w:shd w:val="clear" w:color="auto" w:fill="auto"/>
            <w:vAlign w:val="center"/>
          </w:tcPr>
          <w:p w14:paraId="4B47BA9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1190</w:t>
            </w:r>
          </w:p>
        </w:tc>
        <w:tc>
          <w:tcPr>
            <w:tcW w:w="1569" w:type="dxa"/>
            <w:tcBorders>
              <w:top w:val="nil"/>
              <w:left w:val="nil"/>
              <w:bottom w:val="single" w:sz="8" w:space="0" w:color="auto"/>
              <w:right w:val="single" w:sz="4" w:space="0" w:color="auto"/>
            </w:tcBorders>
            <w:shd w:val="clear" w:color="auto" w:fill="auto"/>
            <w:vAlign w:val="center"/>
          </w:tcPr>
          <w:p w14:paraId="19CDEB8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8320</w:t>
            </w:r>
          </w:p>
        </w:tc>
        <w:tc>
          <w:tcPr>
            <w:tcW w:w="1802" w:type="dxa"/>
            <w:tcBorders>
              <w:top w:val="nil"/>
              <w:left w:val="nil"/>
              <w:bottom w:val="single" w:sz="8" w:space="0" w:color="auto"/>
              <w:right w:val="single" w:sz="8" w:space="0" w:color="auto"/>
            </w:tcBorders>
            <w:shd w:val="clear" w:color="auto" w:fill="auto"/>
            <w:vAlign w:val="center"/>
          </w:tcPr>
          <w:p w14:paraId="0BD073A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9930</w:t>
            </w:r>
          </w:p>
        </w:tc>
      </w:tr>
      <w:tr w:rsidR="005D7282" w14:paraId="527747EE"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AC5C140"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3F93998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1C76A63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0ED4613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04A1E914"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r>
      <w:tr w:rsidR="005D7282" w14:paraId="2AA7031A"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50F60FC"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7A08701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8990</w:t>
            </w:r>
          </w:p>
        </w:tc>
        <w:tc>
          <w:tcPr>
            <w:tcW w:w="1662" w:type="dxa"/>
            <w:tcBorders>
              <w:top w:val="nil"/>
              <w:left w:val="nil"/>
              <w:bottom w:val="single" w:sz="8" w:space="0" w:color="auto"/>
              <w:right w:val="single" w:sz="4" w:space="0" w:color="auto"/>
            </w:tcBorders>
            <w:shd w:val="clear" w:color="auto" w:fill="auto"/>
            <w:vAlign w:val="center"/>
          </w:tcPr>
          <w:p w14:paraId="30C24787"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9885</w:t>
            </w:r>
          </w:p>
        </w:tc>
        <w:tc>
          <w:tcPr>
            <w:tcW w:w="1569" w:type="dxa"/>
            <w:tcBorders>
              <w:top w:val="nil"/>
              <w:left w:val="nil"/>
              <w:bottom w:val="single" w:sz="8" w:space="0" w:color="auto"/>
              <w:right w:val="single" w:sz="4" w:space="0" w:color="auto"/>
            </w:tcBorders>
            <w:shd w:val="clear" w:color="auto" w:fill="auto"/>
            <w:vAlign w:val="center"/>
          </w:tcPr>
          <w:p w14:paraId="283EE00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12220</w:t>
            </w:r>
          </w:p>
        </w:tc>
        <w:tc>
          <w:tcPr>
            <w:tcW w:w="1802" w:type="dxa"/>
            <w:tcBorders>
              <w:top w:val="nil"/>
              <w:left w:val="nil"/>
              <w:bottom w:val="single" w:sz="8" w:space="0" w:color="auto"/>
              <w:right w:val="single" w:sz="8" w:space="0" w:color="auto"/>
            </w:tcBorders>
            <w:shd w:val="clear" w:color="auto" w:fill="auto"/>
            <w:vAlign w:val="center"/>
          </w:tcPr>
          <w:p w14:paraId="0F25728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13830</w:t>
            </w:r>
          </w:p>
        </w:tc>
      </w:tr>
      <w:tr w:rsidR="005D7282" w14:paraId="2EC80D27"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42ECB6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lastRenderedPageBreak/>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723EB2F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–1* </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6A63B70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1*</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0E7205A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1*</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474EA2C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1*</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r>
      <w:tr w:rsidR="005D7282" w14:paraId="020837C6"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BAD6EF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5787568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165</w:t>
            </w:r>
          </w:p>
        </w:tc>
        <w:tc>
          <w:tcPr>
            <w:tcW w:w="1662" w:type="dxa"/>
            <w:tcBorders>
              <w:top w:val="nil"/>
              <w:left w:val="nil"/>
              <w:bottom w:val="single" w:sz="8" w:space="0" w:color="auto"/>
              <w:right w:val="single" w:sz="4" w:space="0" w:color="auto"/>
            </w:tcBorders>
            <w:shd w:val="clear" w:color="auto" w:fill="auto"/>
            <w:vAlign w:val="center"/>
          </w:tcPr>
          <w:p w14:paraId="7E0FF7A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790</w:t>
            </w:r>
          </w:p>
        </w:tc>
        <w:tc>
          <w:tcPr>
            <w:tcW w:w="1569" w:type="dxa"/>
            <w:tcBorders>
              <w:top w:val="nil"/>
              <w:left w:val="nil"/>
              <w:bottom w:val="single" w:sz="8" w:space="0" w:color="auto"/>
              <w:right w:val="single" w:sz="4" w:space="0" w:color="auto"/>
            </w:tcBorders>
            <w:shd w:val="clear" w:color="auto" w:fill="auto"/>
            <w:vAlign w:val="center"/>
          </w:tcPr>
          <w:p w14:paraId="459C7D6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13470</w:t>
            </w:r>
          </w:p>
        </w:tc>
        <w:tc>
          <w:tcPr>
            <w:tcW w:w="1802" w:type="dxa"/>
            <w:tcBorders>
              <w:top w:val="nil"/>
              <w:left w:val="nil"/>
              <w:bottom w:val="single" w:sz="8" w:space="0" w:color="auto"/>
              <w:right w:val="single" w:sz="8" w:space="0" w:color="auto"/>
            </w:tcBorders>
            <w:shd w:val="clear" w:color="auto" w:fill="auto"/>
            <w:vAlign w:val="center"/>
          </w:tcPr>
          <w:p w14:paraId="1F830FF7"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15855</w:t>
            </w:r>
          </w:p>
        </w:tc>
      </w:tr>
      <w:tr w:rsidR="005D7282" w14:paraId="24A341A1"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0504D8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73BAAFB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+1* </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5BF3425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+ 1*</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1E44D50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+ 1*</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51AE3E9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|3*</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+ 1*</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r>
      <w:tr w:rsidR="005D7282" w14:paraId="342FAFC4"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619881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3C87BD7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10910</w:t>
            </w:r>
          </w:p>
        </w:tc>
        <w:tc>
          <w:tcPr>
            <w:tcW w:w="1662" w:type="dxa"/>
            <w:tcBorders>
              <w:top w:val="nil"/>
              <w:left w:val="nil"/>
              <w:bottom w:val="single" w:sz="8" w:space="0" w:color="auto"/>
              <w:right w:val="single" w:sz="4" w:space="0" w:color="auto"/>
            </w:tcBorders>
            <w:shd w:val="clear" w:color="auto" w:fill="auto"/>
            <w:vAlign w:val="center"/>
          </w:tcPr>
          <w:p w14:paraId="3E7B6A06"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11865</w:t>
            </w:r>
          </w:p>
        </w:tc>
        <w:tc>
          <w:tcPr>
            <w:tcW w:w="1569" w:type="dxa"/>
            <w:tcBorders>
              <w:top w:val="nil"/>
              <w:left w:val="nil"/>
              <w:bottom w:val="single" w:sz="8" w:space="0" w:color="auto"/>
              <w:right w:val="single" w:sz="4" w:space="0" w:color="auto"/>
            </w:tcBorders>
            <w:shd w:val="clear" w:color="auto" w:fill="auto"/>
            <w:vAlign w:val="center"/>
          </w:tcPr>
          <w:p w14:paraId="1F9F371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17370</w:t>
            </w:r>
          </w:p>
        </w:tc>
        <w:tc>
          <w:tcPr>
            <w:tcW w:w="1802" w:type="dxa"/>
            <w:tcBorders>
              <w:top w:val="nil"/>
              <w:left w:val="nil"/>
              <w:bottom w:val="single" w:sz="8" w:space="0" w:color="auto"/>
              <w:right w:val="single" w:sz="8" w:space="0" w:color="auto"/>
            </w:tcBorders>
            <w:shd w:val="clear" w:color="auto" w:fill="auto"/>
            <w:vAlign w:val="center"/>
          </w:tcPr>
          <w:p w14:paraId="3A10DE5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19755</w:t>
            </w:r>
          </w:p>
        </w:tc>
      </w:tr>
      <w:tr w:rsidR="005D7282" w14:paraId="5AAC52F5"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476B01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784E63E7"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–2* </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725B974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–2* </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3EC7F42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+2* </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17EF841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+2* </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r>
      <w:tr w:rsidR="005D7282" w14:paraId="5531CD6A"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FF7559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E9BAB3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8010</w:t>
            </w:r>
          </w:p>
        </w:tc>
        <w:tc>
          <w:tcPr>
            <w:tcW w:w="1662" w:type="dxa"/>
            <w:tcBorders>
              <w:top w:val="nil"/>
              <w:left w:val="nil"/>
              <w:bottom w:val="single" w:sz="8" w:space="0" w:color="auto"/>
              <w:right w:val="single" w:sz="4" w:space="0" w:color="auto"/>
            </w:tcBorders>
            <w:shd w:val="clear" w:color="auto" w:fill="auto"/>
            <w:vAlign w:val="center"/>
          </w:tcPr>
          <w:p w14:paraId="6503641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6340</w:t>
            </w:r>
          </w:p>
        </w:tc>
        <w:tc>
          <w:tcPr>
            <w:tcW w:w="1569" w:type="dxa"/>
            <w:tcBorders>
              <w:top w:val="nil"/>
              <w:left w:val="nil"/>
              <w:bottom w:val="single" w:sz="8" w:space="0" w:color="auto"/>
              <w:right w:val="single" w:sz="4" w:space="0" w:color="auto"/>
            </w:tcBorders>
            <w:shd w:val="clear" w:color="auto" w:fill="auto"/>
            <w:vAlign w:val="center"/>
          </w:tcPr>
          <w:p w14:paraId="4E24D3B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14140</w:t>
            </w:r>
          </w:p>
        </w:tc>
        <w:tc>
          <w:tcPr>
            <w:tcW w:w="1802" w:type="dxa"/>
            <w:tcBorders>
              <w:top w:val="nil"/>
              <w:left w:val="nil"/>
              <w:bottom w:val="single" w:sz="8" w:space="0" w:color="auto"/>
              <w:right w:val="single" w:sz="8" w:space="0" w:color="auto"/>
            </w:tcBorders>
            <w:shd w:val="clear" w:color="auto" w:fill="auto"/>
            <w:vAlign w:val="center"/>
          </w:tcPr>
          <w:p w14:paraId="75DA5D14"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15810</w:t>
            </w:r>
          </w:p>
        </w:tc>
      </w:tr>
      <w:tr w:rsidR="005D7282" w14:paraId="3AA8E924"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2A22CC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529DB7B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079EFD3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7965173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3638C34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r>
      <w:tr w:rsidR="005D7282" w14:paraId="2924EE68"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D04DC3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3E806D5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21780</w:t>
            </w:r>
          </w:p>
        </w:tc>
        <w:tc>
          <w:tcPr>
            <w:tcW w:w="1662" w:type="dxa"/>
            <w:tcBorders>
              <w:top w:val="nil"/>
              <w:left w:val="nil"/>
              <w:bottom w:val="single" w:sz="8" w:space="0" w:color="auto"/>
              <w:right w:val="single" w:sz="4" w:space="0" w:color="auto"/>
            </w:tcBorders>
            <w:shd w:val="clear" w:color="auto" w:fill="auto"/>
            <w:vAlign w:val="center"/>
          </w:tcPr>
          <w:p w14:paraId="5FF064B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18620</w:t>
            </w:r>
          </w:p>
        </w:tc>
        <w:tc>
          <w:tcPr>
            <w:tcW w:w="1569" w:type="dxa"/>
            <w:tcBorders>
              <w:top w:val="nil"/>
              <w:left w:val="nil"/>
              <w:bottom w:val="single" w:sz="8" w:space="0" w:color="auto"/>
              <w:right w:val="single" w:sz="4" w:space="0" w:color="auto"/>
            </w:tcBorders>
            <w:shd w:val="clear" w:color="auto" w:fill="auto"/>
            <w:vAlign w:val="center"/>
          </w:tcPr>
          <w:p w14:paraId="2454E22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2770</w:t>
            </w:r>
          </w:p>
        </w:tc>
        <w:tc>
          <w:tcPr>
            <w:tcW w:w="1802" w:type="dxa"/>
            <w:tcBorders>
              <w:top w:val="nil"/>
              <w:left w:val="nil"/>
              <w:bottom w:val="single" w:sz="8" w:space="0" w:color="auto"/>
              <w:right w:val="single" w:sz="8" w:space="0" w:color="auto"/>
            </w:tcBorders>
            <w:shd w:val="clear" w:color="auto" w:fill="auto"/>
            <w:vAlign w:val="center"/>
          </w:tcPr>
          <w:p w14:paraId="6775B16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1755</w:t>
            </w:r>
          </w:p>
        </w:tc>
      </w:tr>
      <w:tr w:rsidR="005D7282" w14:paraId="01F7DA1E"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8DAC1A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4B44148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- 3*</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0DD3AE3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- 3*</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0CCE8E6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- 3*</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6B38ED6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-3*</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r>
      <w:tr w:rsidR="005D7282" w14:paraId="403FFBFA"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C775AC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29E2991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13935</w:t>
            </w:r>
          </w:p>
        </w:tc>
        <w:tc>
          <w:tcPr>
            <w:tcW w:w="1662" w:type="dxa"/>
            <w:tcBorders>
              <w:top w:val="nil"/>
              <w:left w:val="nil"/>
              <w:bottom w:val="single" w:sz="8" w:space="0" w:color="auto"/>
              <w:right w:val="single" w:sz="4" w:space="0" w:color="auto"/>
            </w:tcBorders>
            <w:shd w:val="clear" w:color="auto" w:fill="auto"/>
            <w:vAlign w:val="center"/>
          </w:tcPr>
          <w:p w14:paraId="7518613E"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11490</w:t>
            </w:r>
          </w:p>
        </w:tc>
        <w:tc>
          <w:tcPr>
            <w:tcW w:w="1569" w:type="dxa"/>
            <w:tcBorders>
              <w:top w:val="nil"/>
              <w:left w:val="nil"/>
              <w:bottom w:val="single" w:sz="8" w:space="0" w:color="auto"/>
              <w:right w:val="single" w:sz="4" w:space="0" w:color="auto"/>
            </w:tcBorders>
            <w:shd w:val="clear" w:color="auto" w:fill="auto"/>
            <w:vAlign w:val="center"/>
          </w:tcPr>
          <w:p w14:paraId="43578FD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4360</w:t>
            </w:r>
          </w:p>
        </w:tc>
        <w:tc>
          <w:tcPr>
            <w:tcW w:w="1802" w:type="dxa"/>
            <w:tcBorders>
              <w:top w:val="nil"/>
              <w:left w:val="nil"/>
              <w:bottom w:val="single" w:sz="8" w:space="0" w:color="auto"/>
              <w:right w:val="single" w:sz="8" w:space="0" w:color="auto"/>
            </w:tcBorders>
            <w:shd w:val="clear" w:color="auto" w:fill="auto"/>
            <w:vAlign w:val="center"/>
          </w:tcPr>
          <w:p w14:paraId="11352E5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6090</w:t>
            </w:r>
          </w:p>
        </w:tc>
      </w:tr>
      <w:tr w:rsidR="005D7282" w14:paraId="6A86AF7D"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1B27205"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65CD1F9A"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0942457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4E6FBCFF"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2FB26984"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+ 4*</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r>
      <w:tr w:rsidR="005D7282" w14:paraId="19C2F209"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C0733A3"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4B54DD44"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22520</w:t>
            </w:r>
          </w:p>
        </w:tc>
        <w:tc>
          <w:tcPr>
            <w:tcW w:w="1662" w:type="dxa"/>
            <w:tcBorders>
              <w:top w:val="nil"/>
              <w:left w:val="nil"/>
              <w:bottom w:val="single" w:sz="8" w:space="0" w:color="auto"/>
              <w:right w:val="single" w:sz="4" w:space="0" w:color="auto"/>
            </w:tcBorders>
            <w:shd w:val="clear" w:color="auto" w:fill="auto"/>
            <w:vAlign w:val="center"/>
          </w:tcPr>
          <w:p w14:paraId="11B94682"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25680</w:t>
            </w:r>
          </w:p>
        </w:tc>
        <w:tc>
          <w:tcPr>
            <w:tcW w:w="1569" w:type="dxa"/>
            <w:tcBorders>
              <w:top w:val="nil"/>
              <w:left w:val="nil"/>
              <w:bottom w:val="single" w:sz="8" w:space="0" w:color="auto"/>
              <w:right w:val="single" w:sz="4" w:space="0" w:color="auto"/>
            </w:tcBorders>
            <w:shd w:val="clear" w:color="auto" w:fill="auto"/>
            <w:vAlign w:val="center"/>
          </w:tcPr>
          <w:p w14:paraId="0BD2A3A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12830</w:t>
            </w:r>
          </w:p>
        </w:tc>
        <w:tc>
          <w:tcPr>
            <w:tcW w:w="1802" w:type="dxa"/>
            <w:tcBorders>
              <w:top w:val="nil"/>
              <w:left w:val="nil"/>
              <w:bottom w:val="single" w:sz="8" w:space="0" w:color="auto"/>
              <w:right w:val="single" w:sz="8" w:space="0" w:color="auto"/>
            </w:tcBorders>
            <w:shd w:val="clear" w:color="auto" w:fill="auto"/>
            <w:vAlign w:val="center"/>
          </w:tcPr>
          <w:p w14:paraId="2ADDCB0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13845</w:t>
            </w:r>
          </w:p>
        </w:tc>
      </w:tr>
      <w:tr w:rsidR="005D7282" w14:paraId="32106C92"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6CC0DF9"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3D40E6F8"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fx_low</w:t>
            </w:r>
            <w:proofErr w:type="spellEnd"/>
            <w:r>
              <w:rPr>
                <w:rFonts w:ascii="Arial" w:eastAsia="Times New Roman" w:hAnsi="Arial" w:cs="Arial"/>
                <w:sz w:val="18"/>
                <w:szCs w:val="18"/>
              </w:rPr>
              <w:t xml:space="preserve"> + 3*</w:t>
            </w:r>
            <w:proofErr w:type="spellStart"/>
            <w:r>
              <w:rPr>
                <w:rFonts w:ascii="Arial" w:eastAsia="Times New Roman" w:hAnsi="Arial" w:cs="Arial"/>
                <w:sz w:val="18"/>
                <w:szCs w:val="18"/>
              </w:rPr>
              <w:t>fy_low</w:t>
            </w:r>
            <w:proofErr w:type="spellEnd"/>
            <w:r>
              <w:rPr>
                <w:rFonts w:ascii="Arial" w:eastAsia="Times New Roman"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tcPr>
          <w:p w14:paraId="7DE985F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fx_high</w:t>
            </w:r>
            <w:proofErr w:type="spellEnd"/>
            <w:r>
              <w:rPr>
                <w:rFonts w:ascii="Arial" w:eastAsia="Times New Roman" w:hAnsi="Arial" w:cs="Arial"/>
                <w:sz w:val="18"/>
                <w:szCs w:val="18"/>
              </w:rPr>
              <w:t xml:space="preserve"> + 3*</w:t>
            </w:r>
            <w:proofErr w:type="spellStart"/>
            <w:r>
              <w:rPr>
                <w:rFonts w:ascii="Arial" w:eastAsia="Times New Roman" w:hAnsi="Arial" w:cs="Arial"/>
                <w:sz w:val="18"/>
                <w:szCs w:val="18"/>
              </w:rPr>
              <w:t>fy_high</w:t>
            </w:r>
            <w:proofErr w:type="spellEnd"/>
            <w:r>
              <w:rPr>
                <w:rFonts w:ascii="Arial" w:eastAsia="Times New Roman"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tcPr>
          <w:p w14:paraId="02C4643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fy_low</w:t>
            </w:r>
            <w:proofErr w:type="spellEnd"/>
            <w:r>
              <w:rPr>
                <w:rFonts w:ascii="Arial" w:eastAsia="Times New Roman" w:hAnsi="Arial" w:cs="Arial"/>
                <w:sz w:val="18"/>
                <w:szCs w:val="18"/>
              </w:rPr>
              <w:t xml:space="preserve"> + 3*</w:t>
            </w:r>
            <w:proofErr w:type="spellStart"/>
            <w:r>
              <w:rPr>
                <w:rFonts w:ascii="Arial" w:eastAsia="Times New Roman" w:hAnsi="Arial" w:cs="Arial"/>
                <w:sz w:val="18"/>
                <w:szCs w:val="18"/>
              </w:rPr>
              <w:t>fx_low</w:t>
            </w:r>
            <w:proofErr w:type="spellEnd"/>
            <w:r>
              <w:rPr>
                <w:rFonts w:ascii="Arial" w:eastAsia="Times New Roman"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tcPr>
          <w:p w14:paraId="4344662C"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w:t>
            </w:r>
            <w:proofErr w:type="spellStart"/>
            <w:r>
              <w:rPr>
                <w:rFonts w:ascii="Arial" w:eastAsia="Times New Roman" w:hAnsi="Arial" w:cs="Arial"/>
                <w:sz w:val="18"/>
                <w:szCs w:val="18"/>
              </w:rPr>
              <w:t>fy_high</w:t>
            </w:r>
            <w:proofErr w:type="spellEnd"/>
            <w:r>
              <w:rPr>
                <w:rFonts w:ascii="Arial" w:eastAsia="Times New Roman" w:hAnsi="Arial" w:cs="Arial"/>
                <w:sz w:val="18"/>
                <w:szCs w:val="18"/>
              </w:rPr>
              <w:t xml:space="preserve"> + 3*</w:t>
            </w:r>
            <w:proofErr w:type="spellStart"/>
            <w:r>
              <w:rPr>
                <w:rFonts w:ascii="Arial" w:eastAsia="Times New Roman" w:hAnsi="Arial" w:cs="Arial"/>
                <w:sz w:val="18"/>
                <w:szCs w:val="18"/>
              </w:rPr>
              <w:t>fx_high</w:t>
            </w:r>
            <w:proofErr w:type="spellEnd"/>
            <w:r>
              <w:rPr>
                <w:rFonts w:ascii="Arial" w:eastAsia="Times New Roman" w:hAnsi="Arial" w:cs="Arial"/>
                <w:sz w:val="18"/>
                <w:szCs w:val="18"/>
              </w:rPr>
              <w:t>|</w:t>
            </w:r>
          </w:p>
        </w:tc>
      </w:tr>
      <w:tr w:rsidR="005D7282" w14:paraId="46B7486F" w14:textId="77777777" w:rsidTr="005D7282">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B21EB9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1F56DAF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19290</w:t>
            </w:r>
          </w:p>
        </w:tc>
        <w:tc>
          <w:tcPr>
            <w:tcW w:w="1662" w:type="dxa"/>
            <w:tcBorders>
              <w:top w:val="nil"/>
              <w:left w:val="nil"/>
              <w:bottom w:val="single" w:sz="8" w:space="0" w:color="auto"/>
              <w:right w:val="single" w:sz="4" w:space="0" w:color="auto"/>
            </w:tcBorders>
            <w:shd w:val="clear" w:color="auto" w:fill="auto"/>
            <w:vAlign w:val="center"/>
          </w:tcPr>
          <w:p w14:paraId="621A0B0B"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21735</w:t>
            </w:r>
          </w:p>
        </w:tc>
        <w:tc>
          <w:tcPr>
            <w:tcW w:w="1569" w:type="dxa"/>
            <w:tcBorders>
              <w:top w:val="nil"/>
              <w:left w:val="nil"/>
              <w:bottom w:val="single" w:sz="8" w:space="0" w:color="auto"/>
              <w:right w:val="single" w:sz="4" w:space="0" w:color="auto"/>
            </w:tcBorders>
            <w:shd w:val="clear" w:color="auto" w:fill="auto"/>
            <w:vAlign w:val="center"/>
          </w:tcPr>
          <w:p w14:paraId="1C268761"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16060</w:t>
            </w:r>
          </w:p>
        </w:tc>
        <w:tc>
          <w:tcPr>
            <w:tcW w:w="1802" w:type="dxa"/>
            <w:tcBorders>
              <w:top w:val="nil"/>
              <w:left w:val="nil"/>
              <w:bottom w:val="single" w:sz="8" w:space="0" w:color="auto"/>
              <w:right w:val="single" w:sz="8" w:space="0" w:color="auto"/>
            </w:tcBorders>
            <w:shd w:val="clear" w:color="auto" w:fill="auto"/>
            <w:vAlign w:val="center"/>
          </w:tcPr>
          <w:p w14:paraId="0D245AAD" w14:textId="77777777" w:rsidR="005D7282" w:rsidRDefault="005D7282" w:rsidP="005D7282">
            <w:pPr>
              <w:spacing w:after="0"/>
              <w:jc w:val="center"/>
              <w:rPr>
                <w:rFonts w:ascii="Arial" w:eastAsia="Times New Roman" w:hAnsi="Arial" w:cs="Arial"/>
                <w:sz w:val="18"/>
                <w:szCs w:val="18"/>
              </w:rPr>
            </w:pPr>
            <w:r>
              <w:rPr>
                <w:rFonts w:ascii="Arial" w:eastAsia="Times New Roman" w:hAnsi="Arial" w:cs="Arial"/>
                <w:sz w:val="18"/>
                <w:szCs w:val="18"/>
              </w:rPr>
              <w:t>17790</w:t>
            </w:r>
          </w:p>
        </w:tc>
      </w:tr>
    </w:tbl>
    <w:p w14:paraId="00629CE6" w14:textId="77777777" w:rsidR="005D7282" w:rsidRDefault="005D7282" w:rsidP="005D7282">
      <w:pPr>
        <w:rPr>
          <w:rFonts w:eastAsia="Times New Roman"/>
          <w:lang w:eastAsia="en-GB"/>
        </w:rPr>
      </w:pPr>
    </w:p>
    <w:p w14:paraId="6229DD79" w14:textId="77777777" w:rsidR="005D7282" w:rsidRDefault="005D7282" w:rsidP="005D7282">
      <w:pPr>
        <w:rPr>
          <w:rFonts w:eastAsia="Times New Roman"/>
        </w:rPr>
      </w:pPr>
      <w:r>
        <w:rPr>
          <w:rFonts w:eastAsia="Times New Roman"/>
        </w:rPr>
        <w:t>For band combination CA_n1-n46, the IMD5 product (4*n1-n46) may fall into the DL in band n1.</w:t>
      </w:r>
    </w:p>
    <w:p w14:paraId="7B225474" w14:textId="77777777" w:rsidR="005D7282" w:rsidRDefault="005D7282" w:rsidP="005D7282">
      <w:pPr>
        <w:rPr>
          <w:rFonts w:eastAsia="MS Mincho"/>
          <w:lang w:eastAsia="ja-JP"/>
        </w:rPr>
      </w:pPr>
      <w:r>
        <w:rPr>
          <w:rFonts w:eastAsia="Times New Roman"/>
        </w:rPr>
        <w:t xml:space="preserve">Table </w:t>
      </w:r>
      <w:r>
        <w:rPr>
          <w:rFonts w:eastAsia="Times New Roman" w:hint="eastAsia"/>
          <w:lang w:val="en-US" w:eastAsia="zh-CN"/>
        </w:rPr>
        <w:t>5.25</w:t>
      </w:r>
      <w:r>
        <w:rPr>
          <w:rFonts w:eastAsia="Times New Roman"/>
          <w:lang w:eastAsia="zh-CN"/>
        </w:rPr>
        <w:t>.</w:t>
      </w:r>
      <w:r>
        <w:rPr>
          <w:rFonts w:eastAsia="Times New Roman"/>
          <w:lang w:val="en-US" w:eastAsia="zh-CN"/>
        </w:rPr>
        <w:t>2</w:t>
      </w:r>
      <w:r>
        <w:rPr>
          <w:rFonts w:eastAsia="Times New Roman"/>
        </w:rPr>
        <w:t>.</w:t>
      </w:r>
      <w:r>
        <w:rPr>
          <w:rFonts w:eastAsia="Times New Roman"/>
          <w:lang w:val="en-US" w:eastAsia="zh-CN"/>
        </w:rPr>
        <w:t>2</w:t>
      </w:r>
      <w:r>
        <w:rPr>
          <w:rFonts w:eastAsia="Times New Roman"/>
        </w:rPr>
        <w:t>-</w:t>
      </w:r>
      <w:r>
        <w:rPr>
          <w:rFonts w:eastAsia="Times New Roman"/>
          <w:lang w:eastAsia="zh-CN"/>
        </w:rPr>
        <w:t>2</w:t>
      </w:r>
      <w:r>
        <w:rPr>
          <w:rFonts w:eastAsia="Times New Roman"/>
        </w:rPr>
        <w:t xml:space="preserve"> lists</w:t>
      </w:r>
      <w:r>
        <w:rPr>
          <w:rFonts w:eastAsia="MS Mincho"/>
          <w:lang w:eastAsia="ja-JP"/>
        </w:rPr>
        <w:t xml:space="preserve"> </w:t>
      </w:r>
      <w:r>
        <w:rPr>
          <w:rFonts w:eastAsia="Times New Roman"/>
          <w:lang w:eastAsia="ja-JP"/>
        </w:rPr>
        <w:t xml:space="preserve">the </w:t>
      </w:r>
      <w:r>
        <w:rPr>
          <w:rFonts w:eastAsia="MS Mincho"/>
          <w:lang w:eastAsia="ja-JP"/>
        </w:rPr>
        <w:t>protected bands required f</w:t>
      </w:r>
      <w:r>
        <w:rPr>
          <w:rFonts w:eastAsia="Times New Roman"/>
          <w:lang w:eastAsia="ja-JP"/>
        </w:rPr>
        <w:t xml:space="preserve">or the </w:t>
      </w:r>
      <w:r>
        <w:rPr>
          <w:rFonts w:eastAsia="Times New Roman"/>
          <w:lang w:val="en-US" w:eastAsia="zh-CN"/>
        </w:rPr>
        <w:t>2UL bands CA</w:t>
      </w:r>
      <w:r>
        <w:rPr>
          <w:rFonts w:eastAsia="Times New Roman"/>
          <w:lang w:eastAsia="ja-JP"/>
        </w:rPr>
        <w:t xml:space="preserve"> configuration</w:t>
      </w:r>
      <w:r>
        <w:rPr>
          <w:rFonts w:eastAsia="MS Mincho"/>
          <w:lang w:eastAsia="ja-JP"/>
        </w:rPr>
        <w:t>.</w:t>
      </w:r>
    </w:p>
    <w:p w14:paraId="6F0EEB23" w14:textId="77777777" w:rsidR="005D7282" w:rsidRDefault="005D7282" w:rsidP="005D7282">
      <w:pPr>
        <w:jc w:val="center"/>
        <w:rPr>
          <w:rFonts w:ascii="Arial" w:eastAsia="Times New Roman" w:hAnsi="Arial"/>
          <w:b/>
          <w:lang w:val="en-US" w:eastAsia="zh-CN"/>
        </w:rPr>
      </w:pPr>
      <w:r>
        <w:rPr>
          <w:rFonts w:ascii="Arial" w:eastAsia="Times New Roman" w:hAnsi="Arial"/>
          <w:b/>
          <w:lang w:val="en-US"/>
        </w:rPr>
        <w:t xml:space="preserve">Table </w:t>
      </w:r>
      <w:r>
        <w:rPr>
          <w:rFonts w:ascii="Arial" w:eastAsia="MS Mincho" w:hAnsi="Arial" w:hint="eastAsia"/>
          <w:b/>
          <w:lang w:val="en-US" w:eastAsia="zh-CN"/>
        </w:rPr>
        <w:t>5.25</w:t>
      </w:r>
      <w:r>
        <w:rPr>
          <w:rFonts w:ascii="Arial" w:eastAsia="MS Mincho" w:hAnsi="Arial"/>
          <w:b/>
          <w:lang w:val="en-US" w:eastAsia="zh-CN"/>
        </w:rPr>
        <w:t>.2</w:t>
      </w:r>
      <w:r>
        <w:rPr>
          <w:rFonts w:ascii="Arial" w:eastAsia="Times New Roman" w:hAnsi="Arial"/>
          <w:b/>
          <w:lang w:val="en-US"/>
        </w:rPr>
        <w:t>.</w:t>
      </w:r>
      <w:r>
        <w:rPr>
          <w:rFonts w:ascii="Arial" w:eastAsia="Times New Roman" w:hAnsi="Arial"/>
          <w:b/>
          <w:lang w:val="en-US" w:eastAsia="zh-CN"/>
        </w:rPr>
        <w:t>2</w:t>
      </w:r>
      <w:r>
        <w:rPr>
          <w:rFonts w:ascii="Arial" w:eastAsia="Times New Roman" w:hAnsi="Arial"/>
          <w:b/>
          <w:lang w:val="en-US"/>
        </w:rPr>
        <w:t>-</w:t>
      </w:r>
      <w:r>
        <w:rPr>
          <w:rFonts w:ascii="Arial" w:eastAsia="MS Mincho" w:hAnsi="Arial"/>
          <w:b/>
          <w:lang w:val="en-US" w:eastAsia="zh-CN"/>
        </w:rPr>
        <w:t>2</w:t>
      </w:r>
      <w:r>
        <w:rPr>
          <w:rFonts w:ascii="Arial" w:eastAsia="Times New Roman" w:hAnsi="Arial"/>
          <w:b/>
          <w:lang w:val="en-US"/>
        </w:rPr>
        <w:t xml:space="preserve">: </w:t>
      </w:r>
      <w:r>
        <w:rPr>
          <w:rFonts w:ascii="Arial" w:eastAsia="Times New Roman" w:hAnsi="Arial"/>
          <w:b/>
          <w:lang w:val="en-US" w:eastAsia="ja-JP"/>
        </w:rPr>
        <w:t>Protected bands</w:t>
      </w:r>
      <w:r>
        <w:rPr>
          <w:rFonts w:ascii="Arial" w:eastAsia="Times New Roman" w:hAnsi="Arial"/>
          <w:b/>
          <w:lang w:val="en-US"/>
        </w:rPr>
        <w:t xml:space="preserve"> for the </w:t>
      </w:r>
      <w:r>
        <w:rPr>
          <w:rFonts w:ascii="Arial" w:eastAsia="Times New Roman" w:hAnsi="Arial"/>
          <w:b/>
          <w:lang w:val="en-US" w:eastAsia="zh-CN"/>
        </w:rPr>
        <w:t xml:space="preserve">2UL bands CA </w:t>
      </w:r>
      <w:r>
        <w:rPr>
          <w:rFonts w:ascii="Arial" w:eastAsia="Times New Roman"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5D7282" w14:paraId="6151D20E" w14:textId="77777777" w:rsidTr="005D7282">
        <w:tc>
          <w:tcPr>
            <w:tcW w:w="1526" w:type="dxa"/>
            <w:vMerge w:val="restart"/>
            <w:tcBorders>
              <w:top w:val="single" w:sz="4" w:space="0" w:color="auto"/>
              <w:left w:val="single" w:sz="4" w:space="0" w:color="auto"/>
              <w:bottom w:val="single" w:sz="4" w:space="0" w:color="auto"/>
              <w:right w:val="single" w:sz="4" w:space="0" w:color="auto"/>
            </w:tcBorders>
          </w:tcPr>
          <w:p w14:paraId="2A5F8771"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NR CA Configuration</w:t>
            </w:r>
          </w:p>
        </w:tc>
        <w:tc>
          <w:tcPr>
            <w:tcW w:w="8329" w:type="dxa"/>
            <w:gridSpan w:val="7"/>
            <w:tcBorders>
              <w:top w:val="single" w:sz="4" w:space="0" w:color="auto"/>
              <w:left w:val="single" w:sz="4" w:space="0" w:color="auto"/>
              <w:bottom w:val="single" w:sz="4" w:space="0" w:color="auto"/>
              <w:right w:val="single" w:sz="4" w:space="0" w:color="auto"/>
            </w:tcBorders>
          </w:tcPr>
          <w:p w14:paraId="2DDBB8EB"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Spurious emission</w:t>
            </w:r>
          </w:p>
        </w:tc>
      </w:tr>
      <w:tr w:rsidR="005D7282" w14:paraId="20411388" w14:textId="77777777" w:rsidTr="005D7282">
        <w:tc>
          <w:tcPr>
            <w:tcW w:w="1526" w:type="dxa"/>
            <w:vMerge/>
            <w:tcBorders>
              <w:top w:val="single" w:sz="4" w:space="0" w:color="auto"/>
              <w:left w:val="single" w:sz="4" w:space="0" w:color="auto"/>
              <w:bottom w:val="single" w:sz="4" w:space="0" w:color="auto"/>
              <w:right w:val="single" w:sz="4" w:space="0" w:color="auto"/>
            </w:tcBorders>
            <w:vAlign w:val="center"/>
          </w:tcPr>
          <w:p w14:paraId="1AF45641" w14:textId="77777777" w:rsidR="005D7282" w:rsidRDefault="005D7282" w:rsidP="005D7282">
            <w:pPr>
              <w:spacing w:after="0"/>
              <w:rPr>
                <w:rFonts w:ascii="Arial" w:eastAsia="Times New Roman"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tcPr>
          <w:p w14:paraId="2A9DB60F"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Protected Band</w:t>
            </w:r>
          </w:p>
        </w:tc>
        <w:tc>
          <w:tcPr>
            <w:tcW w:w="2520" w:type="dxa"/>
            <w:gridSpan w:val="3"/>
            <w:tcBorders>
              <w:top w:val="single" w:sz="4" w:space="0" w:color="auto"/>
              <w:left w:val="single" w:sz="4" w:space="0" w:color="auto"/>
              <w:bottom w:val="single" w:sz="4" w:space="0" w:color="auto"/>
              <w:right w:val="single" w:sz="4" w:space="0" w:color="auto"/>
            </w:tcBorders>
          </w:tcPr>
          <w:p w14:paraId="7F5E2AFF"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Frequency range (</w:t>
            </w:r>
            <w:proofErr w:type="spellStart"/>
            <w:r>
              <w:rPr>
                <w:rFonts w:ascii="Arial" w:eastAsia="Times New Roman" w:hAnsi="Arial"/>
                <w:b/>
                <w:sz w:val="18"/>
              </w:rPr>
              <w:t>Mhz</w:t>
            </w:r>
            <w:proofErr w:type="spellEnd"/>
            <w:r>
              <w:rPr>
                <w:rFonts w:ascii="Arial" w:eastAsia="Times New Roman" w:hAnsi="Arial"/>
                <w:b/>
                <w:sz w:val="18"/>
              </w:rPr>
              <w:t>)</w:t>
            </w:r>
          </w:p>
        </w:tc>
        <w:tc>
          <w:tcPr>
            <w:tcW w:w="1080" w:type="dxa"/>
            <w:tcBorders>
              <w:top w:val="single" w:sz="4" w:space="0" w:color="auto"/>
              <w:left w:val="single" w:sz="4" w:space="0" w:color="auto"/>
              <w:bottom w:val="single" w:sz="4" w:space="0" w:color="auto"/>
              <w:right w:val="single" w:sz="4" w:space="0" w:color="auto"/>
            </w:tcBorders>
          </w:tcPr>
          <w:p w14:paraId="5AA478C3"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Maximum Level (dBm)</w:t>
            </w:r>
          </w:p>
        </w:tc>
        <w:tc>
          <w:tcPr>
            <w:tcW w:w="990" w:type="dxa"/>
            <w:tcBorders>
              <w:top w:val="single" w:sz="4" w:space="0" w:color="auto"/>
              <w:left w:val="single" w:sz="4" w:space="0" w:color="auto"/>
              <w:bottom w:val="single" w:sz="4" w:space="0" w:color="auto"/>
              <w:right w:val="single" w:sz="4" w:space="0" w:color="auto"/>
            </w:tcBorders>
          </w:tcPr>
          <w:p w14:paraId="72B9C20E"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MBW (MHz)</w:t>
            </w:r>
          </w:p>
        </w:tc>
        <w:tc>
          <w:tcPr>
            <w:tcW w:w="929" w:type="dxa"/>
            <w:tcBorders>
              <w:top w:val="single" w:sz="4" w:space="0" w:color="auto"/>
              <w:left w:val="single" w:sz="4" w:space="0" w:color="auto"/>
              <w:bottom w:val="single" w:sz="4" w:space="0" w:color="auto"/>
              <w:right w:val="single" w:sz="4" w:space="0" w:color="auto"/>
            </w:tcBorders>
          </w:tcPr>
          <w:p w14:paraId="5B567E88" w14:textId="77777777" w:rsidR="005D7282" w:rsidRDefault="005D7282" w:rsidP="005D7282">
            <w:pPr>
              <w:keepNext/>
              <w:keepLines/>
              <w:spacing w:after="0" w:line="256" w:lineRule="auto"/>
              <w:jc w:val="center"/>
              <w:rPr>
                <w:rFonts w:ascii="Arial" w:eastAsia="Times New Roman" w:hAnsi="Arial"/>
                <w:b/>
                <w:sz w:val="18"/>
                <w:lang w:eastAsia="en-GB"/>
              </w:rPr>
            </w:pPr>
            <w:r>
              <w:rPr>
                <w:rFonts w:ascii="Arial" w:eastAsia="Times New Roman" w:hAnsi="Arial"/>
                <w:b/>
                <w:sz w:val="18"/>
              </w:rPr>
              <w:t>NOTE</w:t>
            </w:r>
          </w:p>
        </w:tc>
      </w:tr>
      <w:tr w:rsidR="005D7282" w14:paraId="34F8DD41" w14:textId="77777777" w:rsidTr="005D7282">
        <w:tc>
          <w:tcPr>
            <w:tcW w:w="1526" w:type="dxa"/>
            <w:vMerge w:val="restart"/>
            <w:tcBorders>
              <w:top w:val="single" w:sz="4" w:space="0" w:color="auto"/>
              <w:left w:val="single" w:sz="4" w:space="0" w:color="auto"/>
              <w:right w:val="single" w:sz="4" w:space="0" w:color="auto"/>
            </w:tcBorders>
          </w:tcPr>
          <w:p w14:paraId="7B970000"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CA_n1-n46</w:t>
            </w:r>
          </w:p>
        </w:tc>
        <w:tc>
          <w:tcPr>
            <w:tcW w:w="2810" w:type="dxa"/>
            <w:tcBorders>
              <w:top w:val="single" w:sz="4" w:space="0" w:color="auto"/>
              <w:left w:val="single" w:sz="4" w:space="0" w:color="auto"/>
              <w:bottom w:val="single" w:sz="4" w:space="0" w:color="auto"/>
              <w:right w:val="single" w:sz="4" w:space="0" w:color="auto"/>
            </w:tcBorders>
            <w:vAlign w:val="center"/>
          </w:tcPr>
          <w:p w14:paraId="6AE7F7A8" w14:textId="77777777" w:rsidR="005D7282" w:rsidRDefault="005D7282" w:rsidP="005D7282">
            <w:pPr>
              <w:keepNext/>
              <w:keepLines/>
              <w:spacing w:after="0"/>
              <w:rPr>
                <w:rFonts w:ascii="Arial" w:eastAsia="Times New Roman" w:hAnsi="Arial"/>
                <w:sz w:val="18"/>
                <w:lang w:val="sv-FI"/>
              </w:rPr>
            </w:pPr>
            <w:r>
              <w:rPr>
                <w:rFonts w:ascii="Arial" w:eastAsia="Times New Roman" w:hAnsi="Arial"/>
                <w:sz w:val="18"/>
                <w:lang w:val="sv-FI"/>
              </w:rPr>
              <w:t>E-UTRA Band 1, 5, 7, 8, 11, 18, 19, 20, 21, 22, 26, 27, 28, 31, 32, 38, 40, 41, 42, 43, 44, 45, 50, 51, 52, 65, 67, 68, 69, 72, 73, 74, 75, 76,</w:t>
            </w:r>
          </w:p>
          <w:p w14:paraId="6014EB61" w14:textId="77777777" w:rsidR="005D7282" w:rsidRDefault="005D7282" w:rsidP="005D7282">
            <w:pPr>
              <w:keepNext/>
              <w:keepLines/>
              <w:spacing w:after="0" w:line="256" w:lineRule="auto"/>
              <w:rPr>
                <w:rFonts w:ascii="Arial" w:eastAsia="Times New Roman" w:hAnsi="Arial"/>
                <w:sz w:val="18"/>
                <w:lang w:eastAsia="zh-CN"/>
              </w:rPr>
            </w:pPr>
            <w:r>
              <w:rPr>
                <w:rFonts w:ascii="Arial" w:eastAsia="Times New Roman" w:hAnsi="Arial"/>
                <w:sz w:val="18"/>
                <w:lang w:val="sv-FI"/>
              </w:rPr>
              <w:t>NR Band n78, n79, n100, n104</w:t>
            </w:r>
          </w:p>
        </w:tc>
        <w:tc>
          <w:tcPr>
            <w:tcW w:w="990" w:type="dxa"/>
            <w:tcBorders>
              <w:top w:val="single" w:sz="4" w:space="0" w:color="auto"/>
              <w:left w:val="single" w:sz="4" w:space="0" w:color="auto"/>
              <w:bottom w:val="single" w:sz="4" w:space="0" w:color="auto"/>
              <w:right w:val="single" w:sz="4" w:space="0" w:color="auto"/>
            </w:tcBorders>
          </w:tcPr>
          <w:p w14:paraId="1D96D21D" w14:textId="77777777" w:rsidR="005D7282" w:rsidRDefault="005D7282" w:rsidP="005D7282">
            <w:pPr>
              <w:keepNext/>
              <w:keepLines/>
              <w:spacing w:after="0" w:line="256" w:lineRule="auto"/>
              <w:jc w:val="center"/>
              <w:rPr>
                <w:rFonts w:ascii="Arial" w:eastAsia="Times New Roman" w:hAnsi="Arial"/>
                <w:sz w:val="18"/>
                <w:lang w:eastAsia="en-GB"/>
              </w:rPr>
            </w:pPr>
            <w:proofErr w:type="spellStart"/>
            <w:r>
              <w:rPr>
                <w:rFonts w:ascii="Arial" w:eastAsia="Times New Roman" w:hAnsi="Arial"/>
                <w:sz w:val="18"/>
              </w:rPr>
              <w:t>F</w:t>
            </w:r>
            <w:r>
              <w:rPr>
                <w:rFonts w:ascii="Arial" w:eastAsia="Times New Roman" w:hAnsi="Arial"/>
                <w:sz w:val="18"/>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3E076F43"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3E44372E" w14:textId="77777777" w:rsidR="005D7282" w:rsidRDefault="005D7282" w:rsidP="005D7282">
            <w:pPr>
              <w:keepNext/>
              <w:keepLines/>
              <w:spacing w:after="0" w:line="256" w:lineRule="auto"/>
              <w:jc w:val="center"/>
              <w:rPr>
                <w:rFonts w:ascii="Arial" w:eastAsia="Times New Roman" w:hAnsi="Arial"/>
                <w:sz w:val="18"/>
                <w:lang w:eastAsia="en-GB"/>
              </w:rPr>
            </w:pPr>
            <w:proofErr w:type="spellStart"/>
            <w:r>
              <w:rPr>
                <w:rFonts w:ascii="Arial" w:eastAsia="Times New Roman" w:hAnsi="Arial"/>
                <w:sz w:val="18"/>
              </w:rPr>
              <w:t>F</w:t>
            </w:r>
            <w:r>
              <w:rPr>
                <w:rFonts w:ascii="Arial" w:eastAsia="Times New Roman" w:hAnsi="Arial"/>
                <w:sz w:val="18"/>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5A05B162"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2772D5FE"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7B883F7F" w14:textId="77777777" w:rsidR="005D7282" w:rsidRDefault="005D7282" w:rsidP="005D7282">
            <w:pPr>
              <w:keepNext/>
              <w:keepLines/>
              <w:spacing w:after="0" w:line="256" w:lineRule="auto"/>
              <w:jc w:val="center"/>
              <w:rPr>
                <w:rFonts w:ascii="Arial" w:eastAsia="Times New Roman" w:hAnsi="Arial"/>
                <w:sz w:val="18"/>
                <w:lang w:eastAsia="en-GB"/>
              </w:rPr>
            </w:pPr>
          </w:p>
        </w:tc>
      </w:tr>
      <w:tr w:rsidR="005D7282" w14:paraId="0FF6296D" w14:textId="77777777" w:rsidTr="005D7282">
        <w:tc>
          <w:tcPr>
            <w:tcW w:w="1526" w:type="dxa"/>
            <w:vMerge/>
            <w:tcBorders>
              <w:left w:val="single" w:sz="4" w:space="0" w:color="auto"/>
              <w:right w:val="single" w:sz="4" w:space="0" w:color="auto"/>
            </w:tcBorders>
            <w:vAlign w:val="center"/>
          </w:tcPr>
          <w:p w14:paraId="4A4CD2AA" w14:textId="77777777" w:rsidR="005D7282" w:rsidRDefault="005D7282" w:rsidP="005D7282">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03AAB9D" w14:textId="77777777" w:rsidR="005D7282" w:rsidRDefault="005D7282" w:rsidP="005D7282">
            <w:pPr>
              <w:keepNext/>
              <w:keepLines/>
              <w:spacing w:after="0" w:line="256" w:lineRule="auto"/>
              <w:rPr>
                <w:rFonts w:ascii="Arial" w:eastAsia="Times New Roman" w:hAnsi="Arial"/>
                <w:sz w:val="16"/>
                <w:szCs w:val="16"/>
                <w:lang w:val="sv-SE" w:eastAsia="ja-JP"/>
              </w:rPr>
            </w:pPr>
            <w:r>
              <w:rPr>
                <w:rFonts w:ascii="Arial" w:eastAsia="Times New Roman" w:hAnsi="Arial"/>
                <w:sz w:val="18"/>
              </w:rPr>
              <w:t>NR Band n77</w:t>
            </w:r>
          </w:p>
        </w:tc>
        <w:tc>
          <w:tcPr>
            <w:tcW w:w="990" w:type="dxa"/>
            <w:tcBorders>
              <w:top w:val="single" w:sz="4" w:space="0" w:color="auto"/>
              <w:left w:val="single" w:sz="4" w:space="0" w:color="auto"/>
              <w:bottom w:val="single" w:sz="4" w:space="0" w:color="auto"/>
              <w:right w:val="single" w:sz="4" w:space="0" w:color="auto"/>
            </w:tcBorders>
          </w:tcPr>
          <w:p w14:paraId="65D65011" w14:textId="77777777" w:rsidR="005D7282" w:rsidRDefault="005D7282" w:rsidP="005D7282">
            <w:pPr>
              <w:keepNext/>
              <w:keepLines/>
              <w:spacing w:after="0" w:line="256" w:lineRule="auto"/>
              <w:jc w:val="center"/>
              <w:rPr>
                <w:rFonts w:ascii="Arial" w:eastAsia="Times New Roman" w:hAnsi="Arial"/>
                <w:sz w:val="16"/>
                <w:szCs w:val="16"/>
                <w:lang w:eastAsia="en-GB"/>
              </w:rPr>
            </w:pPr>
            <w:proofErr w:type="spellStart"/>
            <w:r>
              <w:rPr>
                <w:rFonts w:ascii="Arial" w:eastAsia="Times New Roman" w:hAnsi="Arial"/>
                <w:sz w:val="18"/>
              </w:rPr>
              <w:t>F</w:t>
            </w:r>
            <w:r>
              <w:rPr>
                <w:rFonts w:ascii="Arial" w:eastAsia="Times New Roman" w:hAnsi="Arial"/>
                <w:sz w:val="18"/>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69CA988E" w14:textId="77777777" w:rsidR="005D7282" w:rsidRDefault="005D7282" w:rsidP="005D7282">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1C4B7BE5" w14:textId="77777777" w:rsidR="005D7282" w:rsidRDefault="005D7282" w:rsidP="005D7282">
            <w:pPr>
              <w:keepNext/>
              <w:keepLines/>
              <w:spacing w:after="0" w:line="256" w:lineRule="auto"/>
              <w:jc w:val="center"/>
              <w:rPr>
                <w:rFonts w:ascii="Arial" w:eastAsia="Times New Roman" w:hAnsi="Arial"/>
                <w:sz w:val="16"/>
                <w:szCs w:val="16"/>
                <w:lang w:eastAsia="en-GB"/>
              </w:rPr>
            </w:pPr>
            <w:proofErr w:type="spellStart"/>
            <w:r>
              <w:rPr>
                <w:rFonts w:ascii="Arial" w:eastAsia="Times New Roman" w:hAnsi="Arial"/>
                <w:sz w:val="18"/>
              </w:rPr>
              <w:t>F</w:t>
            </w:r>
            <w:r>
              <w:rPr>
                <w:rFonts w:ascii="Arial" w:eastAsia="Times New Roman" w:hAnsi="Arial"/>
                <w:sz w:val="18"/>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16DCC0C8" w14:textId="77777777" w:rsidR="005D7282" w:rsidRDefault="005D7282" w:rsidP="005D7282">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2DDC822A" w14:textId="77777777" w:rsidR="005D7282" w:rsidRDefault="005D7282" w:rsidP="005D7282">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7F7A4000" w14:textId="77777777" w:rsidR="005D7282" w:rsidRDefault="005D7282" w:rsidP="005D7282">
            <w:pPr>
              <w:keepNext/>
              <w:keepLines/>
              <w:spacing w:after="0" w:line="256" w:lineRule="auto"/>
              <w:jc w:val="center"/>
              <w:rPr>
                <w:rFonts w:ascii="Arial" w:eastAsia="Times New Roman" w:hAnsi="Arial"/>
                <w:sz w:val="16"/>
                <w:szCs w:val="16"/>
                <w:lang w:eastAsia="zh-CN"/>
              </w:rPr>
            </w:pPr>
            <w:r>
              <w:rPr>
                <w:rFonts w:ascii="Arial" w:eastAsia="Times New Roman" w:hAnsi="Arial"/>
                <w:sz w:val="18"/>
              </w:rPr>
              <w:t>2</w:t>
            </w:r>
          </w:p>
        </w:tc>
      </w:tr>
      <w:tr w:rsidR="005D7282" w14:paraId="263A23CD" w14:textId="77777777" w:rsidTr="005D7282">
        <w:tc>
          <w:tcPr>
            <w:tcW w:w="1526" w:type="dxa"/>
            <w:vMerge/>
            <w:tcBorders>
              <w:left w:val="single" w:sz="4" w:space="0" w:color="auto"/>
              <w:right w:val="single" w:sz="4" w:space="0" w:color="auto"/>
            </w:tcBorders>
            <w:vAlign w:val="center"/>
          </w:tcPr>
          <w:p w14:paraId="71A003F3" w14:textId="77777777" w:rsidR="005D7282" w:rsidRDefault="005D7282" w:rsidP="005D7282">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2C47AD0" w14:textId="77777777" w:rsidR="005D7282" w:rsidRDefault="005D7282" w:rsidP="005D7282">
            <w:pPr>
              <w:keepNext/>
              <w:keepLines/>
              <w:spacing w:after="0" w:line="256" w:lineRule="auto"/>
              <w:rPr>
                <w:rFonts w:ascii="Arial" w:eastAsia="Times New Roman" w:hAnsi="Arial"/>
                <w:sz w:val="18"/>
                <w:lang w:eastAsia="zh-CN"/>
              </w:rPr>
            </w:pPr>
            <w:r>
              <w:rPr>
                <w:rFonts w:ascii="Arial" w:eastAsia="Times New Roman" w:hAnsi="Arial"/>
                <w:sz w:val="18"/>
              </w:rPr>
              <w:t>E-UTRA Band 3</w:t>
            </w:r>
          </w:p>
        </w:tc>
        <w:tc>
          <w:tcPr>
            <w:tcW w:w="990" w:type="dxa"/>
            <w:tcBorders>
              <w:top w:val="single" w:sz="4" w:space="0" w:color="auto"/>
              <w:left w:val="single" w:sz="4" w:space="0" w:color="auto"/>
              <w:bottom w:val="single" w:sz="4" w:space="0" w:color="auto"/>
              <w:right w:val="single" w:sz="4" w:space="0" w:color="auto"/>
            </w:tcBorders>
          </w:tcPr>
          <w:p w14:paraId="66A84903" w14:textId="77777777" w:rsidR="005D7282" w:rsidRDefault="005D7282" w:rsidP="005D7282">
            <w:pPr>
              <w:keepNext/>
              <w:keepLines/>
              <w:spacing w:after="0" w:line="256" w:lineRule="auto"/>
              <w:jc w:val="center"/>
              <w:rPr>
                <w:rFonts w:ascii="Arial" w:eastAsia="Times New Roman" w:hAnsi="Arial"/>
                <w:sz w:val="18"/>
                <w:lang w:eastAsia="en-GB"/>
              </w:rPr>
            </w:pPr>
            <w:proofErr w:type="spellStart"/>
            <w:r>
              <w:rPr>
                <w:rFonts w:ascii="Arial" w:eastAsia="Times New Roman" w:hAnsi="Arial"/>
                <w:sz w:val="18"/>
              </w:rPr>
              <w:t>F</w:t>
            </w:r>
            <w:r>
              <w:rPr>
                <w:rFonts w:ascii="Arial" w:eastAsia="Times New Roman" w:hAnsi="Arial"/>
                <w:sz w:val="18"/>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6105F4EB"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3C91CCBD" w14:textId="77777777" w:rsidR="005D7282" w:rsidRDefault="005D7282" w:rsidP="005D7282">
            <w:pPr>
              <w:keepNext/>
              <w:keepLines/>
              <w:spacing w:after="0" w:line="256" w:lineRule="auto"/>
              <w:jc w:val="center"/>
              <w:rPr>
                <w:rFonts w:ascii="Arial" w:eastAsia="Times New Roman" w:hAnsi="Arial"/>
                <w:sz w:val="18"/>
                <w:lang w:eastAsia="en-GB"/>
              </w:rPr>
            </w:pPr>
            <w:proofErr w:type="spellStart"/>
            <w:r>
              <w:rPr>
                <w:rFonts w:ascii="Arial" w:eastAsia="Times New Roman" w:hAnsi="Arial"/>
                <w:sz w:val="18"/>
              </w:rPr>
              <w:t>F</w:t>
            </w:r>
            <w:r>
              <w:rPr>
                <w:rFonts w:ascii="Arial" w:eastAsia="Times New Roman" w:hAnsi="Arial"/>
                <w:sz w:val="18"/>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406841AE"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7AAC93F0"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49B45553" w14:textId="77777777" w:rsidR="005D7282" w:rsidRDefault="005D7282" w:rsidP="005D7282">
            <w:pPr>
              <w:keepNext/>
              <w:keepLines/>
              <w:spacing w:after="0" w:line="256" w:lineRule="auto"/>
              <w:jc w:val="center"/>
              <w:rPr>
                <w:rFonts w:ascii="Arial" w:eastAsia="Times New Roman" w:hAnsi="Arial"/>
                <w:sz w:val="18"/>
                <w:lang w:eastAsia="en-GB"/>
              </w:rPr>
            </w:pPr>
            <w:r>
              <w:rPr>
                <w:rFonts w:ascii="Arial" w:eastAsia="Times New Roman" w:hAnsi="Arial"/>
                <w:sz w:val="18"/>
              </w:rPr>
              <w:t>15</w:t>
            </w:r>
          </w:p>
        </w:tc>
      </w:tr>
      <w:tr w:rsidR="005D7282" w14:paraId="1BA2158B" w14:textId="77777777" w:rsidTr="005D7282">
        <w:tc>
          <w:tcPr>
            <w:tcW w:w="1526" w:type="dxa"/>
            <w:vMerge/>
            <w:tcBorders>
              <w:left w:val="single" w:sz="4" w:space="0" w:color="auto"/>
              <w:right w:val="single" w:sz="4" w:space="0" w:color="auto"/>
            </w:tcBorders>
            <w:vAlign w:val="center"/>
          </w:tcPr>
          <w:p w14:paraId="1F7C305D" w14:textId="77777777" w:rsidR="005D7282" w:rsidRDefault="005D7282" w:rsidP="005D7282">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7A581ECC" w14:textId="77777777" w:rsidR="005D7282" w:rsidRDefault="005D7282" w:rsidP="005D7282">
            <w:pPr>
              <w:keepNext/>
              <w:keepLines/>
              <w:spacing w:after="0" w:line="256" w:lineRule="auto"/>
              <w:rPr>
                <w:rFonts w:ascii="Arial" w:eastAsia="Times New Roman" w:hAnsi="Arial"/>
                <w:sz w:val="16"/>
                <w:szCs w:val="16"/>
                <w:lang w:eastAsia="ja-JP"/>
              </w:rPr>
            </w:pPr>
            <w:r>
              <w:rPr>
                <w:rFonts w:ascii="Arial" w:eastAsia="Times New Roman" w:hAnsi="Arial"/>
                <w:sz w:val="18"/>
              </w:rPr>
              <w:t>E-UTRA Band 34</w:t>
            </w:r>
          </w:p>
        </w:tc>
        <w:tc>
          <w:tcPr>
            <w:tcW w:w="990" w:type="dxa"/>
            <w:tcBorders>
              <w:top w:val="single" w:sz="4" w:space="0" w:color="auto"/>
              <w:left w:val="single" w:sz="4" w:space="0" w:color="auto"/>
              <w:bottom w:val="single" w:sz="4" w:space="0" w:color="auto"/>
              <w:right w:val="single" w:sz="4" w:space="0" w:color="auto"/>
            </w:tcBorders>
          </w:tcPr>
          <w:p w14:paraId="21A26F19" w14:textId="77777777" w:rsidR="005D7282" w:rsidRDefault="005D7282" w:rsidP="005D7282">
            <w:pPr>
              <w:keepNext/>
              <w:keepLines/>
              <w:spacing w:after="0" w:line="256" w:lineRule="auto"/>
              <w:jc w:val="center"/>
              <w:rPr>
                <w:rFonts w:ascii="Arial" w:eastAsia="Times New Roman" w:hAnsi="Arial"/>
                <w:sz w:val="16"/>
                <w:szCs w:val="16"/>
                <w:lang w:eastAsia="ja-JP"/>
              </w:rPr>
            </w:pPr>
            <w:proofErr w:type="spellStart"/>
            <w:r>
              <w:rPr>
                <w:rFonts w:ascii="Arial" w:eastAsia="Times New Roman" w:hAnsi="Arial"/>
                <w:sz w:val="18"/>
              </w:rPr>
              <w:t>F</w:t>
            </w:r>
            <w:r>
              <w:rPr>
                <w:rFonts w:ascii="Arial" w:eastAsia="Times New Roman" w:hAnsi="Arial"/>
                <w:sz w:val="18"/>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6F8CD6A4"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09133323" w14:textId="77777777" w:rsidR="005D7282" w:rsidRDefault="005D7282" w:rsidP="005D7282">
            <w:pPr>
              <w:keepNext/>
              <w:keepLines/>
              <w:spacing w:after="0" w:line="256" w:lineRule="auto"/>
              <w:jc w:val="center"/>
              <w:rPr>
                <w:rFonts w:ascii="Arial" w:eastAsia="Times New Roman" w:hAnsi="Arial"/>
                <w:sz w:val="16"/>
                <w:szCs w:val="16"/>
                <w:lang w:eastAsia="ja-JP"/>
              </w:rPr>
            </w:pPr>
            <w:proofErr w:type="spellStart"/>
            <w:r>
              <w:rPr>
                <w:rFonts w:ascii="Arial" w:eastAsia="Times New Roman" w:hAnsi="Arial"/>
                <w:sz w:val="18"/>
              </w:rPr>
              <w:t>F</w:t>
            </w:r>
            <w:r>
              <w:rPr>
                <w:rFonts w:ascii="Arial" w:eastAsia="Times New Roman" w:hAnsi="Arial"/>
                <w:sz w:val="18"/>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409D8C5F"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771EFD5D"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7AEAC55A"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w:t>
            </w:r>
          </w:p>
        </w:tc>
      </w:tr>
      <w:tr w:rsidR="005D7282" w14:paraId="50D9268C" w14:textId="77777777" w:rsidTr="005D7282">
        <w:tc>
          <w:tcPr>
            <w:tcW w:w="1526" w:type="dxa"/>
            <w:vMerge/>
            <w:tcBorders>
              <w:left w:val="single" w:sz="4" w:space="0" w:color="auto"/>
              <w:right w:val="single" w:sz="4" w:space="0" w:color="auto"/>
            </w:tcBorders>
            <w:vAlign w:val="center"/>
          </w:tcPr>
          <w:p w14:paraId="3421351C" w14:textId="77777777" w:rsidR="005D7282" w:rsidRDefault="005D7282" w:rsidP="005D7282">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78FF552D" w14:textId="77777777" w:rsidR="005D7282" w:rsidRDefault="005D7282" w:rsidP="005D7282">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76738FAA"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1880</w:t>
            </w:r>
          </w:p>
        </w:tc>
        <w:tc>
          <w:tcPr>
            <w:tcW w:w="630" w:type="dxa"/>
            <w:tcBorders>
              <w:top w:val="single" w:sz="4" w:space="0" w:color="auto"/>
              <w:left w:val="single" w:sz="4" w:space="0" w:color="auto"/>
              <w:bottom w:val="single" w:sz="4" w:space="0" w:color="auto"/>
              <w:right w:val="single" w:sz="4" w:space="0" w:color="auto"/>
            </w:tcBorders>
          </w:tcPr>
          <w:p w14:paraId="4A5B5163"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2C4E1AB5"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1080" w:type="dxa"/>
            <w:tcBorders>
              <w:top w:val="single" w:sz="4" w:space="0" w:color="auto"/>
              <w:left w:val="single" w:sz="4" w:space="0" w:color="auto"/>
              <w:bottom w:val="single" w:sz="4" w:space="0" w:color="auto"/>
              <w:right w:val="single" w:sz="4" w:space="0" w:color="auto"/>
            </w:tcBorders>
          </w:tcPr>
          <w:p w14:paraId="4B636021"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-40</w:t>
            </w:r>
          </w:p>
        </w:tc>
        <w:tc>
          <w:tcPr>
            <w:tcW w:w="990" w:type="dxa"/>
            <w:tcBorders>
              <w:top w:val="single" w:sz="4" w:space="0" w:color="auto"/>
              <w:left w:val="single" w:sz="4" w:space="0" w:color="auto"/>
              <w:bottom w:val="single" w:sz="4" w:space="0" w:color="auto"/>
              <w:right w:val="single" w:sz="4" w:space="0" w:color="auto"/>
            </w:tcBorders>
          </w:tcPr>
          <w:p w14:paraId="3E6BABAE"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43A5F5F2"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15, 27</w:t>
            </w:r>
          </w:p>
        </w:tc>
      </w:tr>
      <w:tr w:rsidR="005D7282" w14:paraId="749A0CA6" w14:textId="77777777" w:rsidTr="005D7282">
        <w:tc>
          <w:tcPr>
            <w:tcW w:w="1526" w:type="dxa"/>
            <w:vMerge/>
            <w:tcBorders>
              <w:left w:val="single" w:sz="4" w:space="0" w:color="auto"/>
              <w:right w:val="single" w:sz="4" w:space="0" w:color="auto"/>
            </w:tcBorders>
            <w:vAlign w:val="center"/>
          </w:tcPr>
          <w:p w14:paraId="35A89656" w14:textId="77777777" w:rsidR="005D7282" w:rsidRDefault="005D7282" w:rsidP="005D7282">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F9C340A" w14:textId="77777777" w:rsidR="005D7282" w:rsidRDefault="005D7282" w:rsidP="005D7282">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46853275"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630" w:type="dxa"/>
            <w:tcBorders>
              <w:top w:val="single" w:sz="4" w:space="0" w:color="auto"/>
              <w:left w:val="single" w:sz="4" w:space="0" w:color="auto"/>
              <w:bottom w:val="single" w:sz="4" w:space="0" w:color="auto"/>
              <w:right w:val="single" w:sz="4" w:space="0" w:color="auto"/>
            </w:tcBorders>
          </w:tcPr>
          <w:p w14:paraId="7EED8FA3"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7AAC57F2"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1080" w:type="dxa"/>
            <w:tcBorders>
              <w:top w:val="single" w:sz="4" w:space="0" w:color="auto"/>
              <w:left w:val="single" w:sz="4" w:space="0" w:color="auto"/>
              <w:bottom w:val="single" w:sz="4" w:space="0" w:color="auto"/>
              <w:right w:val="single" w:sz="4" w:space="0" w:color="auto"/>
            </w:tcBorders>
          </w:tcPr>
          <w:p w14:paraId="40B6E94F"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-15.5</w:t>
            </w:r>
          </w:p>
        </w:tc>
        <w:tc>
          <w:tcPr>
            <w:tcW w:w="990" w:type="dxa"/>
            <w:tcBorders>
              <w:top w:val="single" w:sz="4" w:space="0" w:color="auto"/>
              <w:left w:val="single" w:sz="4" w:space="0" w:color="auto"/>
              <w:bottom w:val="single" w:sz="4" w:space="0" w:color="auto"/>
              <w:right w:val="single" w:sz="4" w:space="0" w:color="auto"/>
            </w:tcBorders>
          </w:tcPr>
          <w:p w14:paraId="4421420F"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4AF0026E"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5D7282" w14:paraId="613937CE" w14:textId="77777777" w:rsidTr="005D7282">
        <w:tc>
          <w:tcPr>
            <w:tcW w:w="1526" w:type="dxa"/>
            <w:vMerge/>
            <w:tcBorders>
              <w:left w:val="single" w:sz="4" w:space="0" w:color="auto"/>
              <w:right w:val="single" w:sz="4" w:space="0" w:color="auto"/>
            </w:tcBorders>
            <w:vAlign w:val="center"/>
          </w:tcPr>
          <w:p w14:paraId="54E44293" w14:textId="77777777" w:rsidR="005D7282" w:rsidRDefault="005D7282" w:rsidP="005D7282">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53DAEE6C" w14:textId="77777777" w:rsidR="005D7282" w:rsidRDefault="005D7282" w:rsidP="005D7282">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10F98A17"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630" w:type="dxa"/>
            <w:tcBorders>
              <w:top w:val="single" w:sz="4" w:space="0" w:color="auto"/>
              <w:left w:val="single" w:sz="4" w:space="0" w:color="auto"/>
              <w:bottom w:val="single" w:sz="4" w:space="0" w:color="auto"/>
              <w:right w:val="single" w:sz="4" w:space="0" w:color="auto"/>
            </w:tcBorders>
          </w:tcPr>
          <w:p w14:paraId="50335A90"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5D2627B8"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1920</w:t>
            </w:r>
          </w:p>
        </w:tc>
        <w:tc>
          <w:tcPr>
            <w:tcW w:w="1080" w:type="dxa"/>
            <w:tcBorders>
              <w:top w:val="single" w:sz="4" w:space="0" w:color="auto"/>
              <w:left w:val="single" w:sz="4" w:space="0" w:color="auto"/>
              <w:bottom w:val="single" w:sz="4" w:space="0" w:color="auto"/>
              <w:right w:val="single" w:sz="4" w:space="0" w:color="auto"/>
            </w:tcBorders>
          </w:tcPr>
          <w:p w14:paraId="1BCE9CC8"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+1.6</w:t>
            </w:r>
          </w:p>
        </w:tc>
        <w:tc>
          <w:tcPr>
            <w:tcW w:w="990" w:type="dxa"/>
            <w:tcBorders>
              <w:top w:val="single" w:sz="4" w:space="0" w:color="auto"/>
              <w:left w:val="single" w:sz="4" w:space="0" w:color="auto"/>
              <w:bottom w:val="single" w:sz="4" w:space="0" w:color="auto"/>
              <w:right w:val="single" w:sz="4" w:space="0" w:color="auto"/>
            </w:tcBorders>
          </w:tcPr>
          <w:p w14:paraId="60615D73"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124AF8D8" w14:textId="77777777" w:rsidR="005D7282" w:rsidRDefault="005D7282" w:rsidP="005D7282">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5D7282" w14:paraId="7E27F1C4" w14:textId="77777777" w:rsidTr="005D7282">
        <w:tc>
          <w:tcPr>
            <w:tcW w:w="9855" w:type="dxa"/>
            <w:gridSpan w:val="8"/>
            <w:tcBorders>
              <w:top w:val="single" w:sz="4" w:space="0" w:color="auto"/>
              <w:left w:val="single" w:sz="4" w:space="0" w:color="auto"/>
              <w:bottom w:val="single" w:sz="4" w:space="0" w:color="auto"/>
              <w:right w:val="single" w:sz="4" w:space="0" w:color="auto"/>
            </w:tcBorders>
            <w:vAlign w:val="center"/>
          </w:tcPr>
          <w:p w14:paraId="6B1EC2A9" w14:textId="77777777" w:rsidR="005D7282" w:rsidRDefault="005D7282" w:rsidP="005D7282">
            <w:pPr>
              <w:keepNext/>
              <w:keepLines/>
              <w:spacing w:after="0" w:line="256" w:lineRule="auto"/>
              <w:ind w:left="851" w:hanging="851"/>
              <w:rPr>
                <w:rFonts w:ascii="Arial" w:eastAsia="Times New Roman" w:hAnsi="Arial"/>
                <w:sz w:val="18"/>
              </w:rPr>
            </w:pPr>
            <w:r>
              <w:rPr>
                <w:rFonts w:ascii="Arial" w:eastAsia="Times New Roman" w:hAnsi="Arial"/>
                <w:sz w:val="18"/>
              </w:rPr>
              <w:lastRenderedPageBreak/>
              <w:t>NOTE 2:</w:t>
            </w:r>
            <w:r>
              <w:rPr>
                <w:rFonts w:ascii="Arial" w:eastAsia="Times New Roman" w:hAnsi="Arial"/>
                <w:sz w:val="18"/>
              </w:rPr>
              <w:tab/>
              <w:t>As exceptions, measurements with a level up to the applicable requirements defined in Table 6.5.3.1-2 are permitted for each assigned NR carrier used in the measurement due to 2nd, 3rd, 4th or 5</w:t>
            </w:r>
            <w:r>
              <w:rPr>
                <w:rFonts w:ascii="Arial" w:eastAsia="Times New Roman" w:hAnsi="Arial"/>
                <w:sz w:val="18"/>
                <w:vertAlign w:val="superscript"/>
              </w:rPr>
              <w:t>th</w:t>
            </w:r>
            <w:r>
              <w:rPr>
                <w:rFonts w:ascii="Arial" w:eastAsia="Times New Roma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Times New Roman" w:hAnsi="Arial"/>
                <w:sz w:val="18"/>
                <w:vertAlign w:val="subscript"/>
              </w:rPr>
              <w:t>CRB</w:t>
            </w:r>
            <w:r>
              <w:rPr>
                <w:rFonts w:ascii="Arial" w:eastAsia="Times New Roman" w:hAnsi="Arial"/>
                <w:sz w:val="18"/>
              </w:rPr>
              <w:t xml:space="preserve"> x 180kHz), where N is 2, 3, 4, 5 for the 2nd, 3rd, 4th or 5th harmonic respectively. The exception is allowed if the measurement bandwidth (MBW) totally or partially overlaps the overall exception interval.</w:t>
            </w:r>
          </w:p>
          <w:p w14:paraId="161EABA8" w14:textId="77777777" w:rsidR="005D7282" w:rsidRDefault="005D7282" w:rsidP="005D7282">
            <w:pPr>
              <w:keepNext/>
              <w:keepLines/>
              <w:spacing w:after="0"/>
              <w:ind w:left="851" w:hanging="851"/>
              <w:rPr>
                <w:rFonts w:ascii="Arial" w:eastAsia="Times New Roman" w:hAnsi="Arial" w:cs="Arial"/>
                <w:sz w:val="18"/>
              </w:rPr>
            </w:pPr>
            <w:r>
              <w:rPr>
                <w:rFonts w:ascii="Arial" w:eastAsia="Times New Roman" w:hAnsi="Arial" w:cs="Arial"/>
                <w:sz w:val="18"/>
              </w:rPr>
              <w:t>NOTE 15:</w:t>
            </w:r>
            <w:r>
              <w:rPr>
                <w:rFonts w:ascii="Arial" w:eastAsia="Times New Roman" w:hAnsi="Arial" w:cs="Arial"/>
                <w:sz w:val="18"/>
                <w:vertAlign w:val="superscript"/>
              </w:rPr>
              <w:tab/>
            </w:r>
            <w:r>
              <w:rPr>
                <w:rFonts w:ascii="Arial" w:eastAsia="Times New Roman" w:hAnsi="Arial" w:cs="Arial"/>
                <w:sz w:val="18"/>
              </w:rPr>
              <w:t>These requirements also apply for the frequency ranges that are less than F</w:t>
            </w:r>
            <w:r>
              <w:rPr>
                <w:rFonts w:ascii="Arial" w:eastAsia="Times New Roman" w:hAnsi="Arial" w:cs="Arial"/>
                <w:sz w:val="18"/>
                <w:vertAlign w:val="subscript"/>
              </w:rPr>
              <w:t xml:space="preserve">OOB </w:t>
            </w:r>
            <w:r>
              <w:rPr>
                <w:rFonts w:ascii="Arial" w:eastAsia="Times New Roman" w:hAnsi="Arial" w:cs="Arial"/>
                <w:sz w:val="18"/>
              </w:rPr>
              <w:t>(MHz) in Table 6.6.3.1-1 and Table 6.6.3.1A-1 from the edge of the channel bandwidth.</w:t>
            </w:r>
          </w:p>
          <w:p w14:paraId="31AC12FD" w14:textId="77777777" w:rsidR="005D7282" w:rsidRDefault="005D7282" w:rsidP="005D7282">
            <w:pPr>
              <w:keepNext/>
              <w:keepLines/>
              <w:spacing w:after="0"/>
              <w:ind w:left="851" w:hanging="851"/>
              <w:rPr>
                <w:rFonts w:ascii="Arial" w:eastAsia="Times New Roman" w:hAnsi="Arial"/>
                <w:sz w:val="18"/>
              </w:rPr>
            </w:pPr>
            <w:r>
              <w:rPr>
                <w:rFonts w:ascii="Arial" w:eastAsia="Times New Roman" w:hAnsi="Arial"/>
                <w:sz w:val="18"/>
              </w:rPr>
              <w:t>NOTE 26: For these adjacent bands, the emission limit could imply risk of harmful interference to UE(s) operating in the protected operating band.</w:t>
            </w:r>
          </w:p>
          <w:p w14:paraId="31614E46" w14:textId="77777777" w:rsidR="005D7282" w:rsidRDefault="005D7282" w:rsidP="005D7282">
            <w:pPr>
              <w:keepLines/>
              <w:spacing w:after="0"/>
              <w:ind w:left="851" w:hanging="851"/>
              <w:rPr>
                <w:rFonts w:ascii="Arial" w:eastAsia="Times New Roman" w:hAnsi="Arial"/>
                <w:sz w:val="18"/>
              </w:rPr>
            </w:pPr>
            <w:r>
              <w:rPr>
                <w:rFonts w:ascii="Arial" w:eastAsia="Times New Roman" w:hAnsi="Arial"/>
                <w:sz w:val="18"/>
              </w:rPr>
              <w:t>NOTE 27:</w:t>
            </w:r>
            <w:r>
              <w:rPr>
                <w:rFonts w:ascii="Arial" w:eastAsia="Times New Roman" w:hAnsi="Arial"/>
                <w:sz w:val="18"/>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D04AF83" w14:textId="77777777" w:rsidR="005D7282" w:rsidRDefault="005D7282" w:rsidP="005D7282">
            <w:pPr>
              <w:keepNext/>
              <w:keepLines/>
              <w:spacing w:after="0" w:line="256" w:lineRule="auto"/>
              <w:ind w:left="851" w:hanging="851"/>
              <w:rPr>
                <w:rFonts w:ascii="Arial" w:eastAsia="Times New Roman" w:hAnsi="Arial" w:cs="Arial"/>
                <w:sz w:val="18"/>
                <w:szCs w:val="18"/>
              </w:rPr>
            </w:pPr>
          </w:p>
          <w:p w14:paraId="37CE3DDC" w14:textId="77777777" w:rsidR="005D7282" w:rsidRDefault="005D7282" w:rsidP="005D7282">
            <w:pPr>
              <w:keepNext/>
              <w:keepLines/>
              <w:spacing w:after="0" w:line="256" w:lineRule="auto"/>
              <w:rPr>
                <w:rFonts w:ascii="Arial" w:eastAsia="Times New Roman" w:hAnsi="Arial"/>
                <w:sz w:val="18"/>
                <w:lang w:eastAsia="zh-CN"/>
              </w:rPr>
            </w:pPr>
          </w:p>
        </w:tc>
      </w:tr>
    </w:tbl>
    <w:p w14:paraId="5D72EC08" w14:textId="2797545A" w:rsidR="005D7282" w:rsidRDefault="005D7282" w:rsidP="005D7282">
      <w:pPr>
        <w:rPr>
          <w:ins w:id="88" w:author="Author"/>
          <w:rFonts w:eastAsia="Times New Roman"/>
          <w:i/>
          <w:lang w:eastAsia="zh-CN"/>
        </w:rPr>
      </w:pPr>
    </w:p>
    <w:p w14:paraId="2F0A6472" w14:textId="77AB5639" w:rsidR="002B3489" w:rsidRDefault="002B3489" w:rsidP="002B3489">
      <w:pPr>
        <w:keepNext/>
        <w:keepLines/>
        <w:spacing w:before="120"/>
        <w:outlineLvl w:val="3"/>
        <w:rPr>
          <w:ins w:id="89" w:author="Author"/>
          <w:rFonts w:ascii="Arial" w:hAnsi="Arial" w:cs="Arial"/>
          <w:sz w:val="24"/>
          <w:lang w:val="sv-SE" w:eastAsia="zh-CN"/>
        </w:rPr>
      </w:pPr>
      <w:ins w:id="90" w:author="Author">
        <w:r>
          <w:rPr>
            <w:rFonts w:ascii="Arial" w:hAnsi="Arial" w:hint="eastAsia"/>
            <w:sz w:val="24"/>
            <w:lang w:val="sv-SE" w:eastAsia="zh-CN"/>
          </w:rPr>
          <w:t>5.2</w:t>
        </w:r>
        <w:r>
          <w:rPr>
            <w:rFonts w:ascii="Arial" w:hAnsi="Arial"/>
            <w:sz w:val="24"/>
            <w:lang w:val="sv-SE" w:eastAsia="zh-CN"/>
          </w:rPr>
          <w:t>5</w:t>
        </w:r>
        <w:r>
          <w:rPr>
            <w:rFonts w:ascii="Arial" w:hAnsi="Arial"/>
            <w:sz w:val="24"/>
            <w:lang w:val="sv-SE"/>
          </w:rPr>
          <w:t>.2.2.1</w:t>
        </w:r>
        <w:r>
          <w:rPr>
            <w:rFonts w:ascii="Arial" w:hAnsi="Arial"/>
            <w:sz w:val="24"/>
            <w:lang w:val="sv-SE"/>
          </w:rPr>
          <w:tab/>
        </w:r>
        <w:r>
          <w:rPr>
            <w:rFonts w:ascii="Arial" w:hAnsi="Arial" w:cs="Arial"/>
            <w:sz w:val="24"/>
            <w:lang w:val="sv-SE" w:eastAsia="zh-CN"/>
          </w:rPr>
          <w:t>UE co-existence studies for Uplink Intra-Band Contiguous CA</w:t>
        </w:r>
      </w:ins>
    </w:p>
    <w:p w14:paraId="3CBC3684" w14:textId="2C9D2135" w:rsidR="002B3489" w:rsidRDefault="002B3489" w:rsidP="002B3489">
      <w:pPr>
        <w:rPr>
          <w:ins w:id="91" w:author="Author"/>
          <w:rFonts w:eastAsia="Times New Roman"/>
          <w:lang w:val="sv-SE" w:eastAsia="zh-CN"/>
        </w:rPr>
      </w:pPr>
      <w:ins w:id="92" w:author="Author">
        <w:r>
          <w:rPr>
            <w:rFonts w:eastAsia="Times New Roman"/>
            <w:lang w:val="sv-SE" w:eastAsia="zh-CN"/>
          </w:rPr>
          <w:t>When CA_n1A-n46C is configured as UL, the potential IMD interference is calculated as below.</w:t>
        </w:r>
      </w:ins>
    </w:p>
    <w:p w14:paraId="1B843C46" w14:textId="4AF237A2" w:rsidR="002B3489" w:rsidRDefault="002B3489" w:rsidP="002B3489">
      <w:pPr>
        <w:keepNext/>
        <w:spacing w:before="120" w:after="120"/>
        <w:ind w:left="360"/>
        <w:jc w:val="center"/>
        <w:rPr>
          <w:ins w:id="93" w:author="Author"/>
          <w:rFonts w:eastAsia="Times New Roman"/>
          <w:b/>
          <w:bCs/>
        </w:rPr>
      </w:pPr>
      <w:ins w:id="94" w:author="Autho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5.2</w:t>
        </w:r>
        <w:r w:rsidR="00BF32C3">
          <w:rPr>
            <w:rFonts w:ascii="Arial" w:eastAsia="DengXian" w:hAnsi="Arial" w:cs="Arial"/>
            <w:b/>
            <w:bCs/>
            <w:kern w:val="2"/>
            <w:sz w:val="21"/>
            <w:szCs w:val="22"/>
            <w:lang w:val="en-US" w:eastAsia="zh-CN"/>
          </w:rPr>
          <w:t>5</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Contiguous 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BF32C3" w14:paraId="4F94C0B0" w14:textId="77777777" w:rsidTr="009523C4">
        <w:trPr>
          <w:trHeight w:val="974"/>
          <w:ins w:id="95"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DB4F540" w14:textId="77777777" w:rsidR="00BF32C3" w:rsidRDefault="00BF32C3" w:rsidP="009523C4">
            <w:pPr>
              <w:spacing w:after="0"/>
              <w:jc w:val="center"/>
              <w:rPr>
                <w:ins w:id="96" w:author="Author"/>
                <w:rFonts w:ascii="Arial" w:eastAsia="Times New Roman" w:hAnsi="Arial" w:cs="Arial"/>
                <w:sz w:val="18"/>
                <w:szCs w:val="18"/>
                <w:lang w:eastAsia="zh-CN"/>
              </w:rPr>
            </w:pPr>
            <w:ins w:id="97" w:author="Author">
              <w:r>
                <w:rPr>
                  <w:rFonts w:ascii="Arial" w:eastAsia="Times New Roman" w:hAnsi="Arial" w:cs="Arial"/>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32317430" w14:textId="77777777" w:rsidR="00BF32C3" w:rsidRDefault="00BF32C3" w:rsidP="009523C4">
            <w:pPr>
              <w:spacing w:after="0"/>
              <w:jc w:val="center"/>
              <w:rPr>
                <w:ins w:id="98" w:author="Author"/>
                <w:rFonts w:ascii="Arial" w:eastAsia="Times New Roman" w:hAnsi="Arial" w:cs="Arial"/>
                <w:sz w:val="18"/>
                <w:szCs w:val="18"/>
                <w:lang w:eastAsia="zh-CN"/>
              </w:rPr>
            </w:pPr>
            <w:ins w:id="99" w:author="Author">
              <w:r>
                <w:rPr>
                  <w:rFonts w:ascii="Arial" w:eastAsia="Times New Roman" w:hAnsi="Arial" w:cs="Arial"/>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tcPr>
          <w:p w14:paraId="2E432A68" w14:textId="77777777" w:rsidR="00BF32C3" w:rsidRDefault="00BF32C3" w:rsidP="009523C4">
            <w:pPr>
              <w:spacing w:after="0"/>
              <w:jc w:val="center"/>
              <w:rPr>
                <w:ins w:id="100" w:author="Author"/>
                <w:rFonts w:ascii="Arial" w:eastAsia="Times New Roman" w:hAnsi="Arial" w:cs="Arial"/>
                <w:sz w:val="18"/>
                <w:szCs w:val="18"/>
                <w:lang w:eastAsia="zh-CN"/>
              </w:rPr>
            </w:pPr>
            <w:ins w:id="101" w:author="Author">
              <w:r>
                <w:rPr>
                  <w:rFonts w:ascii="Arial" w:eastAsia="Times New Roman" w:hAnsi="Arial" w:cs="Arial"/>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tcPr>
          <w:p w14:paraId="61BEB0DF" w14:textId="77777777" w:rsidR="00BF32C3" w:rsidRDefault="00BF32C3" w:rsidP="009523C4">
            <w:pPr>
              <w:spacing w:after="0"/>
              <w:jc w:val="center"/>
              <w:rPr>
                <w:ins w:id="102" w:author="Author"/>
                <w:rFonts w:ascii="Arial" w:eastAsia="Times New Roman" w:hAnsi="Arial" w:cs="Arial"/>
                <w:sz w:val="18"/>
                <w:szCs w:val="18"/>
                <w:lang w:eastAsia="zh-CN"/>
              </w:rPr>
            </w:pPr>
            <w:ins w:id="103" w:author="Author">
              <w:r>
                <w:rPr>
                  <w:rFonts w:ascii="Arial" w:eastAsia="Times New Roman" w:hAnsi="Arial" w:cs="Arial"/>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tcPr>
          <w:p w14:paraId="6B9433B9" w14:textId="77777777" w:rsidR="00BF32C3" w:rsidRDefault="00BF32C3" w:rsidP="009523C4">
            <w:pPr>
              <w:spacing w:after="0"/>
              <w:jc w:val="center"/>
              <w:rPr>
                <w:ins w:id="104" w:author="Author"/>
                <w:rFonts w:ascii="Arial" w:eastAsia="Times New Roman" w:hAnsi="Arial" w:cs="Arial"/>
                <w:sz w:val="18"/>
                <w:szCs w:val="18"/>
                <w:lang w:eastAsia="zh-CN"/>
              </w:rPr>
            </w:pPr>
            <w:ins w:id="105" w:author="Author">
              <w:r>
                <w:rPr>
                  <w:rFonts w:ascii="Arial" w:eastAsia="Times New Roman" w:hAnsi="Arial" w:cs="Arial"/>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tcPr>
          <w:p w14:paraId="2F9142CF" w14:textId="77777777" w:rsidR="00BF32C3" w:rsidRDefault="00BF32C3" w:rsidP="009523C4">
            <w:pPr>
              <w:spacing w:after="0"/>
              <w:jc w:val="center"/>
              <w:rPr>
                <w:ins w:id="106" w:author="Author"/>
                <w:rFonts w:ascii="Arial" w:eastAsia="Times New Roman" w:hAnsi="Arial" w:cs="Arial"/>
                <w:sz w:val="18"/>
                <w:szCs w:val="18"/>
                <w:lang w:eastAsia="zh-CN"/>
              </w:rPr>
            </w:pPr>
            <w:ins w:id="107" w:author="Author">
              <w:r>
                <w:rPr>
                  <w:rFonts w:ascii="Arial" w:eastAsia="Times New Roman" w:hAnsi="Arial" w:cs="Arial"/>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72BCC9C0" w14:textId="77777777" w:rsidR="00BF32C3" w:rsidRDefault="00BF32C3" w:rsidP="009523C4">
            <w:pPr>
              <w:spacing w:after="0"/>
              <w:rPr>
                <w:ins w:id="108" w:author="Author"/>
                <w:rFonts w:eastAsia="Times New Roman"/>
                <w:lang w:eastAsia="zh-CN"/>
              </w:rPr>
            </w:pPr>
            <w:ins w:id="109" w:author="Author">
              <w:r>
                <w:rPr>
                  <w:rFonts w:eastAsia="Times New Roman"/>
                  <w:lang w:eastAsia="zh-CN"/>
                </w:rPr>
                <w:t> </w:t>
              </w:r>
            </w:ins>
          </w:p>
        </w:tc>
      </w:tr>
      <w:tr w:rsidR="00BF32C3" w14:paraId="2D18A76C" w14:textId="77777777" w:rsidTr="009523C4">
        <w:trPr>
          <w:trHeight w:val="415"/>
          <w:ins w:id="11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8B0F62F" w14:textId="77777777" w:rsidR="00BF32C3" w:rsidRDefault="00BF32C3" w:rsidP="00BF32C3">
            <w:pPr>
              <w:spacing w:after="0"/>
              <w:jc w:val="center"/>
              <w:rPr>
                <w:ins w:id="111" w:author="Author"/>
                <w:rFonts w:ascii="Arial" w:eastAsia="Times New Roman" w:hAnsi="Arial" w:cs="Arial"/>
                <w:sz w:val="18"/>
                <w:szCs w:val="18"/>
                <w:lang w:eastAsia="zh-CN"/>
              </w:rPr>
            </w:pPr>
            <w:ins w:id="112" w:author="Author">
              <w:r>
                <w:rPr>
                  <w:rFonts w:ascii="Arial" w:eastAsia="Times New Roman" w:hAnsi="Arial" w:cs="Arial"/>
                  <w:sz w:val="18"/>
                  <w:szCs w:val="18"/>
                  <w:lang w:eastAsia="zh-CN"/>
                </w:rPr>
                <w:t>Data</w:t>
              </w:r>
            </w:ins>
          </w:p>
        </w:tc>
        <w:tc>
          <w:tcPr>
            <w:tcW w:w="1361" w:type="dxa"/>
            <w:tcBorders>
              <w:top w:val="nil"/>
              <w:left w:val="nil"/>
              <w:bottom w:val="single" w:sz="8" w:space="0" w:color="auto"/>
              <w:right w:val="single" w:sz="8" w:space="0" w:color="auto"/>
            </w:tcBorders>
            <w:shd w:val="clear" w:color="auto" w:fill="auto"/>
            <w:noWrap/>
            <w:vAlign w:val="center"/>
          </w:tcPr>
          <w:p w14:paraId="57E11F2C" w14:textId="7C7D8ED7" w:rsidR="00BF32C3" w:rsidRDefault="00BF32C3" w:rsidP="00BF32C3">
            <w:pPr>
              <w:spacing w:after="0"/>
              <w:jc w:val="center"/>
              <w:rPr>
                <w:ins w:id="113" w:author="Author"/>
                <w:rFonts w:ascii="Arial" w:eastAsia="Times New Roman" w:hAnsi="Arial" w:cs="Arial"/>
                <w:sz w:val="18"/>
                <w:szCs w:val="18"/>
                <w:lang w:eastAsia="zh-CN"/>
              </w:rPr>
            </w:pPr>
            <w:ins w:id="114" w:author="Author">
              <w:r>
                <w:rPr>
                  <w:rFonts w:ascii="Arial" w:hAnsi="Arial" w:cs="Arial"/>
                  <w:color w:val="000000"/>
                  <w:sz w:val="18"/>
                  <w:szCs w:val="18"/>
                </w:rPr>
                <w:t>20</w:t>
              </w:r>
            </w:ins>
          </w:p>
        </w:tc>
        <w:tc>
          <w:tcPr>
            <w:tcW w:w="1418" w:type="dxa"/>
            <w:tcBorders>
              <w:top w:val="nil"/>
              <w:left w:val="nil"/>
              <w:bottom w:val="single" w:sz="8" w:space="0" w:color="auto"/>
              <w:right w:val="single" w:sz="8" w:space="0" w:color="auto"/>
            </w:tcBorders>
            <w:shd w:val="clear" w:color="auto" w:fill="auto"/>
            <w:noWrap/>
            <w:vAlign w:val="center"/>
          </w:tcPr>
          <w:p w14:paraId="7275BA5E" w14:textId="0FA00826" w:rsidR="00BF32C3" w:rsidRDefault="00BF32C3" w:rsidP="00BF32C3">
            <w:pPr>
              <w:spacing w:after="0"/>
              <w:jc w:val="center"/>
              <w:rPr>
                <w:ins w:id="115" w:author="Author"/>
                <w:rFonts w:ascii="Arial" w:eastAsia="Times New Roman" w:hAnsi="Arial" w:cs="Arial"/>
                <w:sz w:val="18"/>
                <w:szCs w:val="18"/>
                <w:lang w:eastAsia="zh-CN"/>
              </w:rPr>
            </w:pPr>
            <w:ins w:id="116" w:author="Author">
              <w:r>
                <w:rPr>
                  <w:rFonts w:ascii="Arial" w:hAnsi="Arial" w:cs="Arial"/>
                  <w:color w:val="000000"/>
                  <w:sz w:val="18"/>
                  <w:szCs w:val="18"/>
                </w:rPr>
                <w:t>0</w:t>
              </w:r>
            </w:ins>
          </w:p>
        </w:tc>
        <w:tc>
          <w:tcPr>
            <w:tcW w:w="1417" w:type="dxa"/>
            <w:tcBorders>
              <w:top w:val="nil"/>
              <w:left w:val="nil"/>
              <w:bottom w:val="single" w:sz="8" w:space="0" w:color="auto"/>
              <w:right w:val="single" w:sz="8" w:space="0" w:color="auto"/>
            </w:tcBorders>
            <w:shd w:val="clear" w:color="auto" w:fill="auto"/>
            <w:noWrap/>
            <w:vAlign w:val="center"/>
          </w:tcPr>
          <w:p w14:paraId="297B8AC1" w14:textId="0C86A986" w:rsidR="00BF32C3" w:rsidRDefault="00BF32C3" w:rsidP="00BF32C3">
            <w:pPr>
              <w:spacing w:after="0"/>
              <w:jc w:val="center"/>
              <w:rPr>
                <w:ins w:id="117" w:author="Author"/>
                <w:rFonts w:ascii="Arial" w:eastAsia="Times New Roman" w:hAnsi="Arial" w:cs="Arial"/>
                <w:sz w:val="18"/>
                <w:szCs w:val="18"/>
                <w:lang w:eastAsia="zh-CN"/>
              </w:rPr>
            </w:pPr>
            <w:ins w:id="118" w:author="Author">
              <w:r>
                <w:rPr>
                  <w:rFonts w:ascii="Arial" w:hAnsi="Arial" w:cs="Arial"/>
                  <w:color w:val="000000"/>
                  <w:sz w:val="18"/>
                  <w:szCs w:val="18"/>
                </w:rPr>
                <w:t>200</w:t>
              </w:r>
            </w:ins>
          </w:p>
        </w:tc>
        <w:tc>
          <w:tcPr>
            <w:tcW w:w="1560" w:type="dxa"/>
            <w:tcBorders>
              <w:top w:val="nil"/>
              <w:left w:val="nil"/>
              <w:bottom w:val="single" w:sz="8" w:space="0" w:color="auto"/>
              <w:right w:val="single" w:sz="8" w:space="0" w:color="auto"/>
            </w:tcBorders>
            <w:shd w:val="clear" w:color="auto" w:fill="auto"/>
            <w:noWrap/>
            <w:vAlign w:val="center"/>
          </w:tcPr>
          <w:p w14:paraId="0386E974" w14:textId="2C2DDD91" w:rsidR="00BF32C3" w:rsidRDefault="00BF32C3" w:rsidP="00BF32C3">
            <w:pPr>
              <w:spacing w:after="0"/>
              <w:jc w:val="center"/>
              <w:rPr>
                <w:ins w:id="119" w:author="Author"/>
                <w:rFonts w:ascii="Arial" w:eastAsia="Times New Roman" w:hAnsi="Arial" w:cs="Arial"/>
                <w:sz w:val="18"/>
                <w:szCs w:val="18"/>
                <w:lang w:eastAsia="zh-CN"/>
              </w:rPr>
            </w:pPr>
            <w:ins w:id="120" w:author="Author">
              <w:r>
                <w:rPr>
                  <w:rFonts w:ascii="Arial" w:hAnsi="Arial" w:cs="Arial"/>
                  <w:color w:val="000000"/>
                  <w:sz w:val="18"/>
                  <w:szCs w:val="18"/>
                </w:rPr>
                <w:t>5150</w:t>
              </w:r>
            </w:ins>
          </w:p>
        </w:tc>
        <w:tc>
          <w:tcPr>
            <w:tcW w:w="1435" w:type="dxa"/>
            <w:tcBorders>
              <w:top w:val="nil"/>
              <w:left w:val="nil"/>
              <w:bottom w:val="single" w:sz="8" w:space="0" w:color="auto"/>
              <w:right w:val="single" w:sz="8" w:space="0" w:color="auto"/>
            </w:tcBorders>
            <w:shd w:val="clear" w:color="auto" w:fill="auto"/>
            <w:noWrap/>
            <w:vAlign w:val="center"/>
          </w:tcPr>
          <w:p w14:paraId="69B6CAB9" w14:textId="03EB8FA2" w:rsidR="00BF32C3" w:rsidRDefault="00BF32C3" w:rsidP="00BF32C3">
            <w:pPr>
              <w:spacing w:after="0"/>
              <w:jc w:val="center"/>
              <w:rPr>
                <w:ins w:id="121" w:author="Author"/>
                <w:rFonts w:ascii="Arial" w:eastAsia="Times New Roman" w:hAnsi="Arial" w:cs="Arial"/>
                <w:sz w:val="18"/>
                <w:szCs w:val="18"/>
                <w:lang w:eastAsia="zh-CN"/>
              </w:rPr>
            </w:pPr>
            <w:ins w:id="122" w:author="Author">
              <w:r>
                <w:rPr>
                  <w:rFonts w:ascii="Arial" w:hAnsi="Arial" w:cs="Arial"/>
                  <w:color w:val="000000"/>
                  <w:sz w:val="18"/>
                  <w:szCs w:val="18"/>
                </w:rPr>
                <w:t>5925</w:t>
              </w:r>
            </w:ins>
          </w:p>
        </w:tc>
        <w:tc>
          <w:tcPr>
            <w:tcW w:w="1312" w:type="dxa"/>
            <w:tcBorders>
              <w:top w:val="nil"/>
              <w:left w:val="nil"/>
              <w:bottom w:val="single" w:sz="8" w:space="0" w:color="auto"/>
              <w:right w:val="single" w:sz="8" w:space="0" w:color="auto"/>
            </w:tcBorders>
            <w:shd w:val="clear" w:color="auto" w:fill="auto"/>
            <w:noWrap/>
            <w:vAlign w:val="center"/>
          </w:tcPr>
          <w:p w14:paraId="248C1544" w14:textId="2452685C" w:rsidR="00BF32C3" w:rsidRDefault="00BF32C3" w:rsidP="00BF32C3">
            <w:pPr>
              <w:spacing w:after="0"/>
              <w:jc w:val="center"/>
              <w:rPr>
                <w:ins w:id="123" w:author="Author"/>
                <w:rFonts w:ascii="Arial" w:eastAsia="Times New Roman" w:hAnsi="Arial" w:cs="Arial"/>
                <w:sz w:val="18"/>
                <w:szCs w:val="18"/>
                <w:lang w:eastAsia="zh-CN"/>
              </w:rPr>
            </w:pPr>
            <w:ins w:id="124" w:author="Author">
              <w:r>
                <w:rPr>
                  <w:rFonts w:ascii="Arial" w:hAnsi="Arial" w:cs="Arial"/>
                  <w:color w:val="000000"/>
                  <w:sz w:val="18"/>
                  <w:szCs w:val="18"/>
                </w:rPr>
                <w:t>-</w:t>
              </w:r>
            </w:ins>
          </w:p>
        </w:tc>
      </w:tr>
      <w:tr w:rsidR="00BF32C3" w14:paraId="5E4A677B" w14:textId="77777777" w:rsidTr="009523C4">
        <w:trPr>
          <w:trHeight w:val="415"/>
          <w:ins w:id="12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5DBAC48" w14:textId="77777777" w:rsidR="00BF32C3" w:rsidRDefault="00BF32C3" w:rsidP="00BF32C3">
            <w:pPr>
              <w:spacing w:after="0"/>
              <w:jc w:val="center"/>
              <w:rPr>
                <w:ins w:id="126" w:author="Author"/>
                <w:rFonts w:ascii="Arial" w:eastAsia="Times New Roman" w:hAnsi="Arial" w:cs="Arial"/>
                <w:sz w:val="18"/>
                <w:szCs w:val="18"/>
                <w:lang w:eastAsia="zh-CN"/>
              </w:rPr>
            </w:pPr>
            <w:ins w:id="127" w:author="Author">
              <w:r>
                <w:rPr>
                  <w:rFonts w:ascii="Arial" w:eastAsia="Times New Roman" w:hAnsi="Arial" w:cs="Arial"/>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tcPr>
          <w:p w14:paraId="776D1C05" w14:textId="57CE64EA" w:rsidR="00BF32C3" w:rsidRDefault="00BF32C3" w:rsidP="00BF32C3">
            <w:pPr>
              <w:spacing w:after="0"/>
              <w:jc w:val="center"/>
              <w:rPr>
                <w:ins w:id="128" w:author="Author"/>
                <w:rFonts w:ascii="Arial" w:eastAsia="Times New Roman" w:hAnsi="Arial" w:cs="Arial"/>
                <w:sz w:val="18"/>
                <w:szCs w:val="18"/>
                <w:lang w:eastAsia="zh-CN"/>
              </w:rPr>
            </w:pPr>
            <w:ins w:id="129" w:author="Author">
              <w:r>
                <w:rPr>
                  <w:rFonts w:ascii="Arial" w:hAnsi="Arial" w:cs="Arial"/>
                  <w:color w:val="000000"/>
                  <w:sz w:val="18"/>
                  <w:szCs w:val="18"/>
                </w:rPr>
                <w:t>fU1L</w:t>
              </w:r>
            </w:ins>
          </w:p>
        </w:tc>
        <w:tc>
          <w:tcPr>
            <w:tcW w:w="1418" w:type="dxa"/>
            <w:tcBorders>
              <w:top w:val="nil"/>
              <w:left w:val="nil"/>
              <w:bottom w:val="single" w:sz="8" w:space="0" w:color="auto"/>
              <w:right w:val="single" w:sz="8" w:space="0" w:color="auto"/>
            </w:tcBorders>
            <w:shd w:val="clear" w:color="auto" w:fill="auto"/>
            <w:noWrap/>
            <w:vAlign w:val="center"/>
          </w:tcPr>
          <w:p w14:paraId="2FD8F22A" w14:textId="04012A37" w:rsidR="00BF32C3" w:rsidRDefault="00BF32C3" w:rsidP="00BF32C3">
            <w:pPr>
              <w:spacing w:after="0"/>
              <w:jc w:val="center"/>
              <w:rPr>
                <w:ins w:id="130" w:author="Author"/>
                <w:rFonts w:ascii="Arial" w:eastAsia="Times New Roman" w:hAnsi="Arial" w:cs="Arial"/>
                <w:sz w:val="18"/>
                <w:szCs w:val="18"/>
                <w:lang w:eastAsia="zh-CN"/>
              </w:rPr>
            </w:pPr>
            <w:ins w:id="131" w:author="Author">
              <w:r>
                <w:rPr>
                  <w:rFonts w:ascii="Arial" w:hAnsi="Arial" w:cs="Arial"/>
                  <w:color w:val="000000"/>
                  <w:sz w:val="18"/>
                  <w:szCs w:val="18"/>
                </w:rPr>
                <w:t>fU2L</w:t>
              </w:r>
            </w:ins>
          </w:p>
        </w:tc>
        <w:tc>
          <w:tcPr>
            <w:tcW w:w="1417" w:type="dxa"/>
            <w:tcBorders>
              <w:top w:val="nil"/>
              <w:left w:val="nil"/>
              <w:bottom w:val="single" w:sz="8" w:space="0" w:color="auto"/>
              <w:right w:val="single" w:sz="8" w:space="0" w:color="auto"/>
            </w:tcBorders>
            <w:shd w:val="clear" w:color="auto" w:fill="auto"/>
            <w:noWrap/>
            <w:vAlign w:val="center"/>
          </w:tcPr>
          <w:p w14:paraId="30CF02F6" w14:textId="6693C858" w:rsidR="00BF32C3" w:rsidRDefault="00BF32C3" w:rsidP="00BF32C3">
            <w:pPr>
              <w:spacing w:after="0"/>
              <w:jc w:val="center"/>
              <w:rPr>
                <w:ins w:id="132" w:author="Author"/>
                <w:rFonts w:ascii="Arial" w:eastAsia="Times New Roman" w:hAnsi="Arial" w:cs="Arial"/>
                <w:sz w:val="18"/>
                <w:szCs w:val="18"/>
                <w:lang w:eastAsia="zh-CN"/>
              </w:rPr>
            </w:pPr>
            <w:ins w:id="133" w:author="Author">
              <w:r>
                <w:rPr>
                  <w:rFonts w:ascii="Arial" w:hAnsi="Arial" w:cs="Arial"/>
                  <w:color w:val="000000"/>
                  <w:sz w:val="18"/>
                  <w:szCs w:val="18"/>
                </w:rPr>
                <w:t>fU3L</w:t>
              </w:r>
            </w:ins>
          </w:p>
        </w:tc>
        <w:tc>
          <w:tcPr>
            <w:tcW w:w="1560" w:type="dxa"/>
            <w:tcBorders>
              <w:top w:val="nil"/>
              <w:left w:val="nil"/>
              <w:bottom w:val="single" w:sz="8" w:space="0" w:color="auto"/>
              <w:right w:val="single" w:sz="8" w:space="0" w:color="auto"/>
            </w:tcBorders>
            <w:shd w:val="clear" w:color="auto" w:fill="auto"/>
            <w:noWrap/>
            <w:vAlign w:val="center"/>
          </w:tcPr>
          <w:p w14:paraId="10B158B5" w14:textId="2FBDCBD1" w:rsidR="00BF32C3" w:rsidRDefault="00BF32C3" w:rsidP="00BF32C3">
            <w:pPr>
              <w:spacing w:after="0"/>
              <w:jc w:val="center"/>
              <w:rPr>
                <w:ins w:id="134" w:author="Author"/>
                <w:rFonts w:ascii="Arial" w:eastAsia="Times New Roman" w:hAnsi="Arial" w:cs="Arial"/>
                <w:sz w:val="18"/>
                <w:szCs w:val="18"/>
                <w:lang w:eastAsia="zh-CN"/>
              </w:rPr>
            </w:pPr>
            <w:ins w:id="135" w:author="Author">
              <w:r>
                <w:rPr>
                  <w:rFonts w:ascii="Arial" w:hAnsi="Arial" w:cs="Arial"/>
                  <w:color w:val="000000"/>
                  <w:sz w:val="18"/>
                  <w:szCs w:val="18"/>
                </w:rPr>
                <w:t>fU1H</w:t>
              </w:r>
            </w:ins>
          </w:p>
        </w:tc>
        <w:tc>
          <w:tcPr>
            <w:tcW w:w="1435" w:type="dxa"/>
            <w:tcBorders>
              <w:top w:val="nil"/>
              <w:left w:val="nil"/>
              <w:bottom w:val="single" w:sz="8" w:space="0" w:color="auto"/>
              <w:right w:val="single" w:sz="8" w:space="0" w:color="auto"/>
            </w:tcBorders>
            <w:shd w:val="clear" w:color="auto" w:fill="auto"/>
            <w:noWrap/>
            <w:vAlign w:val="center"/>
          </w:tcPr>
          <w:p w14:paraId="7EA4DA36" w14:textId="1886B25C" w:rsidR="00BF32C3" w:rsidRDefault="00BF32C3" w:rsidP="00BF32C3">
            <w:pPr>
              <w:spacing w:after="0"/>
              <w:jc w:val="center"/>
              <w:rPr>
                <w:ins w:id="136" w:author="Author"/>
                <w:rFonts w:ascii="Arial" w:eastAsia="Times New Roman" w:hAnsi="Arial" w:cs="Arial"/>
                <w:sz w:val="18"/>
                <w:szCs w:val="18"/>
                <w:lang w:eastAsia="zh-CN"/>
              </w:rPr>
            </w:pPr>
            <w:ins w:id="137" w:author="Author">
              <w:r>
                <w:rPr>
                  <w:rFonts w:ascii="Arial" w:hAnsi="Arial" w:cs="Arial"/>
                  <w:color w:val="000000"/>
                  <w:sz w:val="18"/>
                  <w:szCs w:val="18"/>
                </w:rPr>
                <w:t>fU2H</w:t>
              </w:r>
            </w:ins>
          </w:p>
        </w:tc>
        <w:tc>
          <w:tcPr>
            <w:tcW w:w="1312" w:type="dxa"/>
            <w:tcBorders>
              <w:top w:val="nil"/>
              <w:left w:val="nil"/>
              <w:bottom w:val="single" w:sz="8" w:space="0" w:color="auto"/>
              <w:right w:val="single" w:sz="8" w:space="0" w:color="auto"/>
            </w:tcBorders>
            <w:shd w:val="clear" w:color="auto" w:fill="auto"/>
            <w:noWrap/>
            <w:vAlign w:val="center"/>
          </w:tcPr>
          <w:p w14:paraId="15544E3E" w14:textId="6698323D" w:rsidR="00BF32C3" w:rsidRDefault="00BF32C3" w:rsidP="00BF32C3">
            <w:pPr>
              <w:spacing w:after="0"/>
              <w:jc w:val="center"/>
              <w:rPr>
                <w:ins w:id="138" w:author="Author"/>
                <w:rFonts w:ascii="Arial" w:eastAsia="Times New Roman" w:hAnsi="Arial" w:cs="Arial"/>
                <w:sz w:val="18"/>
                <w:szCs w:val="18"/>
                <w:lang w:eastAsia="zh-CN"/>
              </w:rPr>
            </w:pPr>
            <w:ins w:id="139" w:author="Author">
              <w:r>
                <w:rPr>
                  <w:rFonts w:ascii="Arial" w:hAnsi="Arial" w:cs="Arial"/>
                  <w:color w:val="000000"/>
                  <w:sz w:val="18"/>
                  <w:szCs w:val="18"/>
                </w:rPr>
                <w:t>fU3H</w:t>
              </w:r>
            </w:ins>
          </w:p>
        </w:tc>
      </w:tr>
      <w:tr w:rsidR="00BF32C3" w14:paraId="6402FBDC" w14:textId="77777777" w:rsidTr="009523C4">
        <w:trPr>
          <w:trHeight w:val="415"/>
          <w:ins w:id="14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770B40C" w14:textId="77777777" w:rsidR="00BF32C3" w:rsidRDefault="00BF32C3" w:rsidP="00BF32C3">
            <w:pPr>
              <w:spacing w:after="0"/>
              <w:jc w:val="center"/>
              <w:rPr>
                <w:ins w:id="141" w:author="Author"/>
                <w:rFonts w:ascii="Arial" w:eastAsia="Times New Roman" w:hAnsi="Arial" w:cs="Arial"/>
                <w:sz w:val="18"/>
                <w:szCs w:val="18"/>
                <w:lang w:eastAsia="zh-CN"/>
              </w:rPr>
            </w:pPr>
            <w:ins w:id="142" w:author="Author">
              <w:r>
                <w:rPr>
                  <w:rFonts w:ascii="Arial" w:eastAsia="Times New Roman" w:hAnsi="Arial" w:cs="Arial"/>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tcPr>
          <w:p w14:paraId="69B80C72" w14:textId="6FAE5F15" w:rsidR="00BF32C3" w:rsidRDefault="00BF32C3" w:rsidP="00BF32C3">
            <w:pPr>
              <w:spacing w:after="0"/>
              <w:jc w:val="center"/>
              <w:rPr>
                <w:ins w:id="143" w:author="Author"/>
                <w:rFonts w:ascii="Arial" w:eastAsia="Times New Roman" w:hAnsi="Arial" w:cs="Arial"/>
                <w:sz w:val="18"/>
                <w:szCs w:val="18"/>
                <w:lang w:eastAsia="zh-CN"/>
              </w:rPr>
            </w:pPr>
            <w:bookmarkStart w:id="144" w:name="RANGE!B6"/>
            <w:ins w:id="145" w:author="Author">
              <w:r>
                <w:rPr>
                  <w:rFonts w:ascii="Arial" w:hAnsi="Arial" w:cs="Arial"/>
                  <w:color w:val="000000"/>
                  <w:sz w:val="18"/>
                  <w:szCs w:val="18"/>
                </w:rPr>
                <w:t>5150</w:t>
              </w:r>
              <w:bookmarkEnd w:id="144"/>
            </w:ins>
          </w:p>
        </w:tc>
        <w:tc>
          <w:tcPr>
            <w:tcW w:w="1418" w:type="dxa"/>
            <w:tcBorders>
              <w:top w:val="nil"/>
              <w:left w:val="nil"/>
              <w:bottom w:val="single" w:sz="8" w:space="0" w:color="auto"/>
              <w:right w:val="single" w:sz="8" w:space="0" w:color="auto"/>
            </w:tcBorders>
            <w:shd w:val="clear" w:color="auto" w:fill="auto"/>
            <w:noWrap/>
            <w:vAlign w:val="center"/>
          </w:tcPr>
          <w:p w14:paraId="54C25452" w14:textId="23687B8F" w:rsidR="00BF32C3" w:rsidRDefault="00BF32C3" w:rsidP="00BF32C3">
            <w:pPr>
              <w:spacing w:after="0"/>
              <w:jc w:val="center"/>
              <w:rPr>
                <w:ins w:id="146" w:author="Author"/>
                <w:rFonts w:ascii="Arial" w:eastAsia="Times New Roman" w:hAnsi="Arial" w:cs="Arial"/>
                <w:sz w:val="18"/>
                <w:szCs w:val="18"/>
                <w:lang w:eastAsia="zh-CN"/>
              </w:rPr>
            </w:pPr>
            <w:bookmarkStart w:id="147" w:name="RANGE!C6"/>
            <w:ins w:id="148" w:author="Author">
              <w:r>
                <w:rPr>
                  <w:rFonts w:ascii="Arial" w:hAnsi="Arial" w:cs="Arial"/>
                  <w:color w:val="000000"/>
                  <w:sz w:val="18"/>
                  <w:szCs w:val="18"/>
                </w:rPr>
                <w:t>5150</w:t>
              </w:r>
              <w:bookmarkEnd w:id="147"/>
            </w:ins>
          </w:p>
        </w:tc>
        <w:tc>
          <w:tcPr>
            <w:tcW w:w="1417" w:type="dxa"/>
            <w:tcBorders>
              <w:top w:val="nil"/>
              <w:left w:val="nil"/>
              <w:bottom w:val="single" w:sz="8" w:space="0" w:color="auto"/>
              <w:right w:val="single" w:sz="8" w:space="0" w:color="auto"/>
            </w:tcBorders>
            <w:shd w:val="clear" w:color="auto" w:fill="auto"/>
            <w:noWrap/>
            <w:vAlign w:val="center"/>
          </w:tcPr>
          <w:p w14:paraId="3E299EA3" w14:textId="3D8588A8" w:rsidR="00BF32C3" w:rsidRDefault="00BF32C3" w:rsidP="00BF32C3">
            <w:pPr>
              <w:spacing w:after="0"/>
              <w:jc w:val="center"/>
              <w:rPr>
                <w:ins w:id="149" w:author="Author"/>
                <w:rFonts w:ascii="Arial" w:eastAsia="Times New Roman" w:hAnsi="Arial" w:cs="Arial"/>
                <w:sz w:val="18"/>
                <w:szCs w:val="18"/>
                <w:lang w:eastAsia="zh-CN"/>
              </w:rPr>
            </w:pPr>
            <w:bookmarkStart w:id="150" w:name="RANGE!D6"/>
            <w:ins w:id="151" w:author="Author">
              <w:r>
                <w:rPr>
                  <w:rFonts w:ascii="Arial" w:hAnsi="Arial" w:cs="Arial"/>
                  <w:color w:val="000000"/>
                  <w:sz w:val="18"/>
                  <w:szCs w:val="18"/>
                </w:rPr>
                <w:t>5350</w:t>
              </w:r>
              <w:bookmarkEnd w:id="150"/>
            </w:ins>
          </w:p>
        </w:tc>
        <w:tc>
          <w:tcPr>
            <w:tcW w:w="1560" w:type="dxa"/>
            <w:tcBorders>
              <w:top w:val="nil"/>
              <w:left w:val="nil"/>
              <w:bottom w:val="single" w:sz="8" w:space="0" w:color="auto"/>
              <w:right w:val="single" w:sz="8" w:space="0" w:color="auto"/>
            </w:tcBorders>
            <w:shd w:val="clear" w:color="auto" w:fill="auto"/>
            <w:noWrap/>
            <w:vAlign w:val="center"/>
          </w:tcPr>
          <w:p w14:paraId="5DB7ACAE" w14:textId="7747BC82" w:rsidR="00BF32C3" w:rsidRDefault="00BF32C3" w:rsidP="00BF32C3">
            <w:pPr>
              <w:spacing w:after="0"/>
              <w:jc w:val="center"/>
              <w:rPr>
                <w:ins w:id="152" w:author="Author"/>
                <w:rFonts w:ascii="Arial" w:eastAsia="Times New Roman" w:hAnsi="Arial" w:cs="Arial"/>
                <w:sz w:val="18"/>
                <w:szCs w:val="18"/>
                <w:lang w:eastAsia="zh-CN"/>
              </w:rPr>
            </w:pPr>
            <w:bookmarkStart w:id="153" w:name="RANGE!E6"/>
            <w:ins w:id="154" w:author="Author">
              <w:r>
                <w:rPr>
                  <w:rFonts w:ascii="Arial" w:hAnsi="Arial" w:cs="Arial"/>
                  <w:color w:val="000000"/>
                  <w:sz w:val="18"/>
                  <w:szCs w:val="18"/>
                </w:rPr>
                <w:t>5925</w:t>
              </w:r>
              <w:bookmarkEnd w:id="153"/>
            </w:ins>
          </w:p>
        </w:tc>
        <w:tc>
          <w:tcPr>
            <w:tcW w:w="1435" w:type="dxa"/>
            <w:tcBorders>
              <w:top w:val="nil"/>
              <w:left w:val="nil"/>
              <w:bottom w:val="single" w:sz="8" w:space="0" w:color="auto"/>
              <w:right w:val="single" w:sz="8" w:space="0" w:color="auto"/>
            </w:tcBorders>
            <w:shd w:val="clear" w:color="auto" w:fill="auto"/>
            <w:noWrap/>
            <w:vAlign w:val="center"/>
          </w:tcPr>
          <w:p w14:paraId="6A686467" w14:textId="2A2ACE9F" w:rsidR="00BF32C3" w:rsidRDefault="00BF32C3" w:rsidP="00BF32C3">
            <w:pPr>
              <w:spacing w:after="0"/>
              <w:jc w:val="center"/>
              <w:rPr>
                <w:ins w:id="155" w:author="Author"/>
                <w:rFonts w:ascii="Arial" w:eastAsia="Times New Roman" w:hAnsi="Arial" w:cs="Arial"/>
                <w:sz w:val="18"/>
                <w:szCs w:val="18"/>
                <w:lang w:eastAsia="zh-CN"/>
              </w:rPr>
            </w:pPr>
            <w:bookmarkStart w:id="156" w:name="RANGE!F6"/>
            <w:ins w:id="157" w:author="Author">
              <w:r>
                <w:rPr>
                  <w:rFonts w:ascii="Arial" w:hAnsi="Arial" w:cs="Arial"/>
                  <w:color w:val="000000"/>
                  <w:sz w:val="18"/>
                  <w:szCs w:val="18"/>
                </w:rPr>
                <w:t>5925</w:t>
              </w:r>
              <w:bookmarkEnd w:id="156"/>
            </w:ins>
          </w:p>
        </w:tc>
        <w:tc>
          <w:tcPr>
            <w:tcW w:w="1312" w:type="dxa"/>
            <w:tcBorders>
              <w:top w:val="nil"/>
              <w:left w:val="nil"/>
              <w:bottom w:val="single" w:sz="8" w:space="0" w:color="auto"/>
              <w:right w:val="single" w:sz="8" w:space="0" w:color="auto"/>
            </w:tcBorders>
            <w:shd w:val="clear" w:color="auto" w:fill="auto"/>
            <w:noWrap/>
            <w:vAlign w:val="center"/>
          </w:tcPr>
          <w:p w14:paraId="41E0B16A" w14:textId="4FA2EA74" w:rsidR="00BF32C3" w:rsidRDefault="00BF32C3" w:rsidP="00BF32C3">
            <w:pPr>
              <w:spacing w:after="0"/>
              <w:jc w:val="center"/>
              <w:rPr>
                <w:ins w:id="158" w:author="Author"/>
                <w:rFonts w:ascii="Arial" w:eastAsia="Times New Roman" w:hAnsi="Arial" w:cs="Arial"/>
                <w:sz w:val="18"/>
                <w:szCs w:val="18"/>
                <w:lang w:eastAsia="zh-CN"/>
              </w:rPr>
            </w:pPr>
            <w:bookmarkStart w:id="159" w:name="RANGE!G6"/>
            <w:ins w:id="160" w:author="Author">
              <w:r>
                <w:rPr>
                  <w:rFonts w:ascii="Arial" w:hAnsi="Arial" w:cs="Arial"/>
                  <w:color w:val="000000"/>
                  <w:sz w:val="18"/>
                  <w:szCs w:val="18"/>
                </w:rPr>
                <w:t>5725</w:t>
              </w:r>
              <w:bookmarkEnd w:id="159"/>
            </w:ins>
          </w:p>
        </w:tc>
      </w:tr>
      <w:tr w:rsidR="00BF32C3" w14:paraId="497629CA" w14:textId="77777777" w:rsidTr="009523C4">
        <w:trPr>
          <w:trHeight w:val="415"/>
          <w:ins w:id="16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1850448" w14:textId="77777777" w:rsidR="00BF32C3" w:rsidRDefault="00BF32C3" w:rsidP="00BF32C3">
            <w:pPr>
              <w:spacing w:after="0"/>
              <w:jc w:val="center"/>
              <w:rPr>
                <w:ins w:id="162" w:author="Author"/>
                <w:rFonts w:ascii="Arial" w:eastAsia="Times New Roman" w:hAnsi="Arial" w:cs="Arial"/>
                <w:sz w:val="18"/>
                <w:szCs w:val="18"/>
                <w:lang w:eastAsia="zh-CN"/>
              </w:rPr>
            </w:pPr>
            <w:ins w:id="163" w:author="Author">
              <w:r>
                <w:rPr>
                  <w:rFonts w:ascii="Arial" w:eastAsia="Times New Roman" w:hAnsi="Arial" w:cs="Arial"/>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tcPr>
          <w:p w14:paraId="4702246F" w14:textId="586197E9" w:rsidR="00BF32C3" w:rsidRDefault="00BF32C3" w:rsidP="00BF32C3">
            <w:pPr>
              <w:spacing w:after="0"/>
              <w:jc w:val="center"/>
              <w:rPr>
                <w:ins w:id="164" w:author="Author"/>
                <w:rFonts w:ascii="Arial" w:eastAsia="Times New Roman" w:hAnsi="Arial" w:cs="Arial"/>
                <w:sz w:val="18"/>
                <w:szCs w:val="18"/>
                <w:lang w:eastAsia="zh-CN"/>
              </w:rPr>
            </w:pPr>
            <w:ins w:id="165" w:author="Author">
              <w:r>
                <w:rPr>
                  <w:rFonts w:ascii="Arial" w:hAnsi="Arial" w:cs="Arial"/>
                  <w:color w:val="000000"/>
                  <w:sz w:val="18"/>
                  <w:szCs w:val="18"/>
                </w:rPr>
                <w:t>I fU1L-fU2LI</w:t>
              </w:r>
            </w:ins>
          </w:p>
        </w:tc>
        <w:tc>
          <w:tcPr>
            <w:tcW w:w="1418" w:type="dxa"/>
            <w:tcBorders>
              <w:top w:val="nil"/>
              <w:left w:val="nil"/>
              <w:bottom w:val="single" w:sz="8" w:space="0" w:color="auto"/>
              <w:right w:val="single" w:sz="8" w:space="0" w:color="auto"/>
            </w:tcBorders>
            <w:shd w:val="clear" w:color="auto" w:fill="auto"/>
            <w:noWrap/>
            <w:vAlign w:val="center"/>
          </w:tcPr>
          <w:p w14:paraId="383C8DD7" w14:textId="2F49EB96" w:rsidR="00BF32C3" w:rsidRDefault="00BF32C3" w:rsidP="00BF32C3">
            <w:pPr>
              <w:spacing w:after="0"/>
              <w:jc w:val="center"/>
              <w:rPr>
                <w:ins w:id="166" w:author="Author"/>
                <w:rFonts w:ascii="Arial" w:eastAsia="Times New Roman" w:hAnsi="Arial" w:cs="Arial"/>
                <w:sz w:val="18"/>
                <w:szCs w:val="18"/>
                <w:lang w:eastAsia="zh-CN"/>
              </w:rPr>
            </w:pPr>
            <w:ins w:id="167" w:author="Author">
              <w:r>
                <w:rPr>
                  <w:rFonts w:ascii="Arial" w:hAnsi="Arial" w:cs="Arial"/>
                  <w:color w:val="000000"/>
                  <w:sz w:val="18"/>
                  <w:szCs w:val="18"/>
                </w:rPr>
                <w:t>I fU1L-fU3L I</w:t>
              </w:r>
            </w:ins>
          </w:p>
        </w:tc>
        <w:tc>
          <w:tcPr>
            <w:tcW w:w="1417" w:type="dxa"/>
            <w:tcBorders>
              <w:top w:val="nil"/>
              <w:left w:val="nil"/>
              <w:bottom w:val="single" w:sz="8" w:space="0" w:color="auto"/>
              <w:right w:val="single" w:sz="8" w:space="0" w:color="auto"/>
            </w:tcBorders>
            <w:shd w:val="clear" w:color="auto" w:fill="auto"/>
            <w:noWrap/>
            <w:vAlign w:val="center"/>
          </w:tcPr>
          <w:p w14:paraId="061A50F1" w14:textId="3DB33844" w:rsidR="00BF32C3" w:rsidRDefault="00BF32C3" w:rsidP="00BF32C3">
            <w:pPr>
              <w:spacing w:after="0"/>
              <w:jc w:val="center"/>
              <w:rPr>
                <w:ins w:id="168" w:author="Author"/>
                <w:rFonts w:ascii="Arial" w:eastAsia="Times New Roman" w:hAnsi="Arial" w:cs="Arial"/>
                <w:sz w:val="18"/>
                <w:szCs w:val="18"/>
                <w:lang w:eastAsia="zh-CN"/>
              </w:rPr>
            </w:pPr>
            <w:ins w:id="169" w:author="Author">
              <w:r>
                <w:rPr>
                  <w:rFonts w:ascii="Arial" w:hAnsi="Arial" w:cs="Arial"/>
                  <w:color w:val="000000"/>
                  <w:sz w:val="18"/>
                  <w:szCs w:val="18"/>
                </w:rPr>
                <w:t>fU1L + fU2L</w:t>
              </w:r>
            </w:ins>
          </w:p>
        </w:tc>
        <w:tc>
          <w:tcPr>
            <w:tcW w:w="1560" w:type="dxa"/>
            <w:tcBorders>
              <w:top w:val="nil"/>
              <w:left w:val="nil"/>
              <w:bottom w:val="single" w:sz="8" w:space="0" w:color="auto"/>
              <w:right w:val="single" w:sz="8" w:space="0" w:color="auto"/>
            </w:tcBorders>
            <w:shd w:val="clear" w:color="auto" w:fill="auto"/>
            <w:noWrap/>
            <w:vAlign w:val="center"/>
          </w:tcPr>
          <w:p w14:paraId="3A9FED3E" w14:textId="69729000" w:rsidR="00BF32C3" w:rsidRDefault="00BF32C3" w:rsidP="00BF32C3">
            <w:pPr>
              <w:spacing w:after="0"/>
              <w:jc w:val="center"/>
              <w:rPr>
                <w:ins w:id="170" w:author="Author"/>
                <w:rFonts w:ascii="Arial" w:eastAsia="Times New Roman" w:hAnsi="Arial" w:cs="Arial"/>
                <w:sz w:val="18"/>
                <w:szCs w:val="18"/>
                <w:lang w:eastAsia="zh-CN"/>
              </w:rPr>
            </w:pPr>
            <w:ins w:id="171" w:author="Author">
              <w:r>
                <w:rPr>
                  <w:rFonts w:ascii="Arial" w:hAnsi="Arial" w:cs="Arial"/>
                  <w:color w:val="000000"/>
                  <w:sz w:val="18"/>
                  <w:szCs w:val="18"/>
                </w:rPr>
                <w:t>fU1H+fU2H</w:t>
              </w:r>
            </w:ins>
          </w:p>
        </w:tc>
        <w:tc>
          <w:tcPr>
            <w:tcW w:w="1435" w:type="dxa"/>
            <w:tcBorders>
              <w:top w:val="nil"/>
              <w:left w:val="nil"/>
              <w:bottom w:val="nil"/>
              <w:right w:val="nil"/>
            </w:tcBorders>
            <w:shd w:val="clear" w:color="auto" w:fill="auto"/>
            <w:noWrap/>
            <w:vAlign w:val="center"/>
          </w:tcPr>
          <w:p w14:paraId="245D2623" w14:textId="6B0B3F57" w:rsidR="00BF32C3" w:rsidRDefault="00BF32C3" w:rsidP="00BF32C3">
            <w:pPr>
              <w:spacing w:after="0"/>
              <w:jc w:val="center"/>
              <w:rPr>
                <w:ins w:id="172" w:author="Author"/>
                <w:rFonts w:ascii="Arial" w:eastAsia="Times New Roman" w:hAnsi="Arial" w:cs="Arial"/>
                <w:sz w:val="18"/>
                <w:szCs w:val="18"/>
                <w:lang w:eastAsia="zh-CN"/>
              </w:rPr>
            </w:pPr>
            <w:ins w:id="173"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248CD28D" w14:textId="2989E9AA" w:rsidR="00BF32C3" w:rsidRDefault="00BF32C3" w:rsidP="00BF32C3">
            <w:pPr>
              <w:spacing w:after="0"/>
              <w:jc w:val="center"/>
              <w:rPr>
                <w:ins w:id="174" w:author="Author"/>
                <w:rFonts w:ascii="Arial" w:eastAsia="Times New Roman" w:hAnsi="Arial" w:cs="Arial"/>
                <w:sz w:val="18"/>
                <w:szCs w:val="18"/>
                <w:lang w:eastAsia="zh-CN"/>
              </w:rPr>
            </w:pPr>
            <w:ins w:id="175" w:author="Author">
              <w:r>
                <w:rPr>
                  <w:rFonts w:ascii="Arial" w:hAnsi="Arial" w:cs="Arial"/>
                  <w:color w:val="000000"/>
                  <w:sz w:val="18"/>
                  <w:szCs w:val="18"/>
                </w:rPr>
                <w:t>-</w:t>
              </w:r>
            </w:ins>
          </w:p>
        </w:tc>
      </w:tr>
      <w:tr w:rsidR="00BF32C3" w14:paraId="16B7C8DC" w14:textId="77777777" w:rsidTr="009523C4">
        <w:trPr>
          <w:trHeight w:val="415"/>
          <w:ins w:id="17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52DF78F" w14:textId="77777777" w:rsidR="00BF32C3" w:rsidRDefault="00BF32C3" w:rsidP="00BF32C3">
            <w:pPr>
              <w:spacing w:after="0"/>
              <w:jc w:val="center"/>
              <w:rPr>
                <w:ins w:id="177" w:author="Author"/>
                <w:rFonts w:ascii="Arial" w:eastAsia="Times New Roman" w:hAnsi="Arial" w:cs="Arial"/>
                <w:sz w:val="18"/>
                <w:szCs w:val="18"/>
                <w:lang w:eastAsia="zh-CN"/>
              </w:rPr>
            </w:pPr>
            <w:ins w:id="178"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5F7F063C" w14:textId="68DACEDD" w:rsidR="00BF32C3" w:rsidRDefault="00BF32C3" w:rsidP="00BF32C3">
            <w:pPr>
              <w:spacing w:after="0"/>
              <w:jc w:val="center"/>
              <w:rPr>
                <w:ins w:id="179" w:author="Author"/>
                <w:rFonts w:ascii="Arial" w:eastAsia="Times New Roman" w:hAnsi="Arial" w:cs="Arial"/>
                <w:sz w:val="18"/>
                <w:szCs w:val="18"/>
                <w:lang w:eastAsia="zh-CN"/>
              </w:rPr>
            </w:pPr>
            <w:ins w:id="180"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271F0B1C" w14:textId="5E7EE766" w:rsidR="00BF32C3" w:rsidRDefault="00BF32C3" w:rsidP="00BF32C3">
            <w:pPr>
              <w:spacing w:after="0"/>
              <w:jc w:val="center"/>
              <w:rPr>
                <w:ins w:id="181" w:author="Author"/>
                <w:rFonts w:ascii="Arial" w:eastAsia="Times New Roman" w:hAnsi="Arial" w:cs="Arial"/>
                <w:sz w:val="18"/>
                <w:szCs w:val="18"/>
                <w:lang w:eastAsia="zh-CN"/>
              </w:rPr>
            </w:pPr>
            <w:ins w:id="182" w:author="Author">
              <w:r>
                <w:rPr>
                  <w:rFonts w:ascii="Arial" w:hAnsi="Arial" w:cs="Arial"/>
                  <w:color w:val="000000"/>
                  <w:sz w:val="18"/>
                  <w:szCs w:val="18"/>
                </w:rPr>
                <w:t>200</w:t>
              </w:r>
            </w:ins>
          </w:p>
        </w:tc>
        <w:tc>
          <w:tcPr>
            <w:tcW w:w="1417" w:type="dxa"/>
            <w:tcBorders>
              <w:top w:val="nil"/>
              <w:left w:val="nil"/>
              <w:bottom w:val="single" w:sz="8" w:space="0" w:color="auto"/>
              <w:right w:val="single" w:sz="8" w:space="0" w:color="auto"/>
            </w:tcBorders>
            <w:shd w:val="clear" w:color="auto" w:fill="auto"/>
            <w:noWrap/>
            <w:vAlign w:val="center"/>
          </w:tcPr>
          <w:p w14:paraId="6CF9E672" w14:textId="5D3D14E1" w:rsidR="00BF32C3" w:rsidRDefault="00BF32C3" w:rsidP="00BF32C3">
            <w:pPr>
              <w:spacing w:after="0"/>
              <w:jc w:val="center"/>
              <w:rPr>
                <w:ins w:id="183" w:author="Author"/>
                <w:rFonts w:ascii="Arial" w:eastAsia="Times New Roman" w:hAnsi="Arial" w:cs="Arial"/>
                <w:sz w:val="18"/>
                <w:szCs w:val="18"/>
                <w:lang w:eastAsia="zh-CN"/>
              </w:rPr>
            </w:pPr>
            <w:ins w:id="184" w:author="Author">
              <w:r>
                <w:rPr>
                  <w:rFonts w:ascii="Arial" w:hAnsi="Arial" w:cs="Arial"/>
                  <w:color w:val="000000"/>
                  <w:sz w:val="18"/>
                  <w:szCs w:val="18"/>
                </w:rPr>
                <w:t>10300</w:t>
              </w:r>
            </w:ins>
          </w:p>
        </w:tc>
        <w:tc>
          <w:tcPr>
            <w:tcW w:w="1560" w:type="dxa"/>
            <w:tcBorders>
              <w:top w:val="nil"/>
              <w:left w:val="nil"/>
              <w:bottom w:val="single" w:sz="8" w:space="0" w:color="auto"/>
              <w:right w:val="single" w:sz="8" w:space="0" w:color="auto"/>
            </w:tcBorders>
            <w:shd w:val="clear" w:color="auto" w:fill="auto"/>
            <w:noWrap/>
            <w:vAlign w:val="center"/>
          </w:tcPr>
          <w:p w14:paraId="4A0A82DF" w14:textId="1E605406" w:rsidR="00BF32C3" w:rsidRDefault="00BF32C3" w:rsidP="00BF32C3">
            <w:pPr>
              <w:spacing w:after="0"/>
              <w:jc w:val="center"/>
              <w:rPr>
                <w:ins w:id="185" w:author="Author"/>
                <w:rFonts w:ascii="Arial" w:eastAsia="Times New Roman" w:hAnsi="Arial" w:cs="Arial"/>
                <w:sz w:val="18"/>
                <w:szCs w:val="18"/>
                <w:lang w:eastAsia="zh-CN"/>
              </w:rPr>
            </w:pPr>
            <w:ins w:id="186" w:author="Author">
              <w:r>
                <w:rPr>
                  <w:rFonts w:ascii="Arial" w:hAnsi="Arial" w:cs="Arial"/>
                  <w:color w:val="000000"/>
                  <w:sz w:val="18"/>
                  <w:szCs w:val="18"/>
                </w:rPr>
                <w:t>11850</w:t>
              </w:r>
            </w:ins>
          </w:p>
        </w:tc>
        <w:tc>
          <w:tcPr>
            <w:tcW w:w="1435" w:type="dxa"/>
            <w:tcBorders>
              <w:top w:val="nil"/>
              <w:left w:val="nil"/>
              <w:bottom w:val="nil"/>
              <w:right w:val="nil"/>
            </w:tcBorders>
            <w:shd w:val="clear" w:color="auto" w:fill="auto"/>
            <w:noWrap/>
            <w:vAlign w:val="center"/>
          </w:tcPr>
          <w:p w14:paraId="104B8EBD" w14:textId="1B551AF5" w:rsidR="00BF32C3" w:rsidRDefault="00BF32C3" w:rsidP="00BF32C3">
            <w:pPr>
              <w:spacing w:after="0"/>
              <w:jc w:val="center"/>
              <w:rPr>
                <w:ins w:id="187" w:author="Author"/>
                <w:rFonts w:ascii="Arial" w:eastAsia="Times New Roman" w:hAnsi="Arial" w:cs="Arial"/>
                <w:sz w:val="18"/>
                <w:szCs w:val="18"/>
                <w:lang w:eastAsia="zh-CN"/>
              </w:rPr>
            </w:pPr>
            <w:ins w:id="188"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3DAFA773" w14:textId="0689760B" w:rsidR="00BF32C3" w:rsidRDefault="00BF32C3" w:rsidP="00BF32C3">
            <w:pPr>
              <w:spacing w:after="0"/>
              <w:jc w:val="center"/>
              <w:rPr>
                <w:ins w:id="189" w:author="Author"/>
                <w:rFonts w:ascii="Arial" w:eastAsia="Times New Roman" w:hAnsi="Arial" w:cs="Arial"/>
                <w:sz w:val="18"/>
                <w:szCs w:val="18"/>
                <w:lang w:eastAsia="zh-CN"/>
              </w:rPr>
            </w:pPr>
            <w:ins w:id="190" w:author="Author">
              <w:r>
                <w:rPr>
                  <w:rFonts w:ascii="Arial" w:hAnsi="Arial" w:cs="Arial"/>
                  <w:color w:val="000000"/>
                  <w:sz w:val="18"/>
                  <w:szCs w:val="18"/>
                </w:rPr>
                <w:t>-</w:t>
              </w:r>
            </w:ins>
          </w:p>
        </w:tc>
      </w:tr>
      <w:tr w:rsidR="00BF32C3" w14:paraId="564545C1" w14:textId="77777777" w:rsidTr="009523C4">
        <w:trPr>
          <w:trHeight w:val="415"/>
          <w:ins w:id="19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3A170D9" w14:textId="77777777" w:rsidR="00BF32C3" w:rsidRDefault="00BF32C3" w:rsidP="00BF32C3">
            <w:pPr>
              <w:spacing w:after="0"/>
              <w:jc w:val="center"/>
              <w:rPr>
                <w:ins w:id="192" w:author="Author"/>
                <w:rFonts w:ascii="Arial" w:eastAsia="Times New Roman" w:hAnsi="Arial" w:cs="Arial"/>
                <w:sz w:val="18"/>
                <w:szCs w:val="18"/>
                <w:lang w:eastAsia="zh-CN"/>
              </w:rPr>
            </w:pPr>
            <w:ins w:id="193" w:author="Author">
              <w:r>
                <w:rPr>
                  <w:rFonts w:ascii="Arial" w:eastAsia="Times New Roman" w:hAnsi="Arial" w:cs="Arial"/>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tcPr>
          <w:p w14:paraId="0372EEE8" w14:textId="37D9372A" w:rsidR="00BF32C3" w:rsidRDefault="00BF32C3" w:rsidP="00BF32C3">
            <w:pPr>
              <w:spacing w:after="0"/>
              <w:jc w:val="center"/>
              <w:rPr>
                <w:ins w:id="194" w:author="Author"/>
                <w:rFonts w:ascii="Arial" w:eastAsia="Times New Roman" w:hAnsi="Arial" w:cs="Arial"/>
                <w:sz w:val="18"/>
                <w:szCs w:val="18"/>
                <w:lang w:eastAsia="zh-CN"/>
              </w:rPr>
            </w:pPr>
            <w:ins w:id="195" w:author="Author">
              <w:r>
                <w:rPr>
                  <w:rFonts w:ascii="Arial" w:hAnsi="Arial" w:cs="Arial"/>
                  <w:color w:val="000000"/>
                  <w:sz w:val="18"/>
                  <w:szCs w:val="18"/>
                </w:rPr>
                <w:t>2*fU1L-fU3L</w:t>
              </w:r>
            </w:ins>
          </w:p>
        </w:tc>
        <w:tc>
          <w:tcPr>
            <w:tcW w:w="1418" w:type="dxa"/>
            <w:tcBorders>
              <w:top w:val="nil"/>
              <w:left w:val="nil"/>
              <w:bottom w:val="single" w:sz="8" w:space="0" w:color="auto"/>
              <w:right w:val="single" w:sz="8" w:space="0" w:color="auto"/>
            </w:tcBorders>
            <w:shd w:val="clear" w:color="auto" w:fill="auto"/>
            <w:noWrap/>
            <w:vAlign w:val="center"/>
          </w:tcPr>
          <w:p w14:paraId="6B43E4FD" w14:textId="091D2B96" w:rsidR="00BF32C3" w:rsidRDefault="00BF32C3" w:rsidP="00BF32C3">
            <w:pPr>
              <w:spacing w:after="0"/>
              <w:jc w:val="center"/>
              <w:rPr>
                <w:ins w:id="196" w:author="Author"/>
                <w:rFonts w:ascii="Arial" w:eastAsia="Times New Roman" w:hAnsi="Arial" w:cs="Arial"/>
                <w:sz w:val="18"/>
                <w:szCs w:val="18"/>
                <w:lang w:eastAsia="zh-CN"/>
              </w:rPr>
            </w:pPr>
            <w:ins w:id="197" w:author="Author">
              <w:r>
                <w:rPr>
                  <w:rFonts w:ascii="Arial" w:hAnsi="Arial" w:cs="Arial"/>
                  <w:color w:val="000000"/>
                  <w:sz w:val="18"/>
                  <w:szCs w:val="18"/>
                </w:rPr>
                <w:t>2*fU1H-fU3H</w:t>
              </w:r>
            </w:ins>
          </w:p>
        </w:tc>
        <w:tc>
          <w:tcPr>
            <w:tcW w:w="1417" w:type="dxa"/>
            <w:tcBorders>
              <w:top w:val="nil"/>
              <w:left w:val="nil"/>
              <w:bottom w:val="single" w:sz="8" w:space="0" w:color="auto"/>
              <w:right w:val="single" w:sz="8" w:space="0" w:color="auto"/>
            </w:tcBorders>
            <w:shd w:val="clear" w:color="auto" w:fill="auto"/>
            <w:noWrap/>
            <w:vAlign w:val="center"/>
          </w:tcPr>
          <w:p w14:paraId="26B4AC48" w14:textId="7386EC32" w:rsidR="00BF32C3" w:rsidRDefault="00BF32C3" w:rsidP="00BF32C3">
            <w:pPr>
              <w:spacing w:after="0"/>
              <w:jc w:val="center"/>
              <w:rPr>
                <w:ins w:id="198" w:author="Author"/>
                <w:rFonts w:ascii="Arial" w:eastAsia="Times New Roman" w:hAnsi="Arial" w:cs="Arial"/>
                <w:sz w:val="18"/>
                <w:szCs w:val="18"/>
                <w:lang w:eastAsia="zh-CN"/>
              </w:rPr>
            </w:pPr>
            <w:ins w:id="199" w:author="Author">
              <w:r>
                <w:rPr>
                  <w:rFonts w:ascii="Arial" w:hAnsi="Arial" w:cs="Arial"/>
                  <w:color w:val="000000"/>
                  <w:sz w:val="18"/>
                  <w:szCs w:val="18"/>
                </w:rPr>
                <w:t>2*fU1L + fU2L</w:t>
              </w:r>
            </w:ins>
          </w:p>
        </w:tc>
        <w:tc>
          <w:tcPr>
            <w:tcW w:w="1560" w:type="dxa"/>
            <w:tcBorders>
              <w:top w:val="nil"/>
              <w:left w:val="nil"/>
              <w:bottom w:val="single" w:sz="8" w:space="0" w:color="auto"/>
              <w:right w:val="single" w:sz="8" w:space="0" w:color="auto"/>
            </w:tcBorders>
            <w:shd w:val="clear" w:color="auto" w:fill="auto"/>
            <w:noWrap/>
            <w:vAlign w:val="center"/>
          </w:tcPr>
          <w:p w14:paraId="7C420F0F" w14:textId="61327C7B" w:rsidR="00BF32C3" w:rsidRDefault="00BF32C3" w:rsidP="00BF32C3">
            <w:pPr>
              <w:spacing w:after="0"/>
              <w:jc w:val="center"/>
              <w:rPr>
                <w:ins w:id="200" w:author="Author"/>
                <w:rFonts w:ascii="Arial" w:eastAsia="Times New Roman" w:hAnsi="Arial" w:cs="Arial"/>
                <w:sz w:val="18"/>
                <w:szCs w:val="18"/>
                <w:lang w:eastAsia="zh-CN"/>
              </w:rPr>
            </w:pPr>
            <w:ins w:id="201" w:author="Author">
              <w:r>
                <w:rPr>
                  <w:rFonts w:ascii="Arial" w:hAnsi="Arial" w:cs="Arial"/>
                  <w:color w:val="000000"/>
                  <w:sz w:val="18"/>
                  <w:szCs w:val="18"/>
                </w:rPr>
                <w:t>2*fU1H + fU2H</w:t>
              </w:r>
            </w:ins>
          </w:p>
        </w:tc>
        <w:tc>
          <w:tcPr>
            <w:tcW w:w="1435" w:type="dxa"/>
            <w:tcBorders>
              <w:top w:val="nil"/>
              <w:left w:val="nil"/>
              <w:bottom w:val="nil"/>
              <w:right w:val="nil"/>
            </w:tcBorders>
            <w:shd w:val="clear" w:color="auto" w:fill="auto"/>
            <w:noWrap/>
            <w:vAlign w:val="center"/>
          </w:tcPr>
          <w:p w14:paraId="0D48A88A" w14:textId="3631F546" w:rsidR="00BF32C3" w:rsidRDefault="00BF32C3" w:rsidP="00BF32C3">
            <w:pPr>
              <w:spacing w:after="0"/>
              <w:jc w:val="center"/>
              <w:rPr>
                <w:ins w:id="202" w:author="Author"/>
                <w:rFonts w:ascii="Arial" w:eastAsia="Times New Roman" w:hAnsi="Arial" w:cs="Arial"/>
                <w:sz w:val="18"/>
                <w:szCs w:val="18"/>
                <w:lang w:eastAsia="zh-CN"/>
              </w:rPr>
            </w:pPr>
            <w:ins w:id="203"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377673CD" w14:textId="2096A345" w:rsidR="00BF32C3" w:rsidRDefault="00BF32C3" w:rsidP="00BF32C3">
            <w:pPr>
              <w:spacing w:after="0"/>
              <w:jc w:val="center"/>
              <w:rPr>
                <w:ins w:id="204" w:author="Author"/>
                <w:rFonts w:ascii="Arial" w:eastAsia="Times New Roman" w:hAnsi="Arial" w:cs="Arial"/>
                <w:sz w:val="18"/>
                <w:szCs w:val="18"/>
                <w:lang w:eastAsia="zh-CN"/>
              </w:rPr>
            </w:pPr>
            <w:ins w:id="205" w:author="Author">
              <w:r>
                <w:rPr>
                  <w:rFonts w:ascii="Arial" w:hAnsi="Arial" w:cs="Arial"/>
                  <w:color w:val="000000"/>
                  <w:sz w:val="18"/>
                  <w:szCs w:val="18"/>
                </w:rPr>
                <w:t>-</w:t>
              </w:r>
            </w:ins>
          </w:p>
        </w:tc>
      </w:tr>
      <w:tr w:rsidR="00BF32C3" w14:paraId="191D2682" w14:textId="77777777" w:rsidTr="009523C4">
        <w:trPr>
          <w:trHeight w:val="415"/>
          <w:ins w:id="206" w:author="Author"/>
        </w:trPr>
        <w:tc>
          <w:tcPr>
            <w:tcW w:w="1474" w:type="dxa"/>
            <w:tcBorders>
              <w:top w:val="nil"/>
              <w:left w:val="single" w:sz="8" w:space="0" w:color="auto"/>
              <w:bottom w:val="nil"/>
              <w:right w:val="single" w:sz="8" w:space="0" w:color="auto"/>
            </w:tcBorders>
            <w:shd w:val="clear" w:color="auto" w:fill="auto"/>
            <w:noWrap/>
            <w:vAlign w:val="center"/>
          </w:tcPr>
          <w:p w14:paraId="3A91E57D" w14:textId="77777777" w:rsidR="00BF32C3" w:rsidRDefault="00BF32C3" w:rsidP="00BF32C3">
            <w:pPr>
              <w:spacing w:after="0"/>
              <w:jc w:val="center"/>
              <w:rPr>
                <w:ins w:id="207" w:author="Author"/>
                <w:rFonts w:ascii="Arial" w:eastAsia="Times New Roman" w:hAnsi="Arial" w:cs="Arial"/>
                <w:sz w:val="18"/>
                <w:szCs w:val="18"/>
                <w:lang w:eastAsia="zh-CN"/>
              </w:rPr>
            </w:pPr>
            <w:ins w:id="208" w:author="Author">
              <w:r>
                <w:rPr>
                  <w:rFonts w:ascii="Arial" w:eastAsia="Times New Roman" w:hAnsi="Arial" w:cs="Arial"/>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tcPr>
          <w:p w14:paraId="0A1DC73A" w14:textId="4B7336CF" w:rsidR="00BF32C3" w:rsidRDefault="00BF32C3" w:rsidP="00BF32C3">
            <w:pPr>
              <w:spacing w:after="0"/>
              <w:jc w:val="center"/>
              <w:rPr>
                <w:ins w:id="209" w:author="Author"/>
                <w:rFonts w:ascii="Arial" w:eastAsia="Times New Roman" w:hAnsi="Arial" w:cs="Arial"/>
                <w:sz w:val="18"/>
                <w:szCs w:val="18"/>
                <w:lang w:eastAsia="zh-CN"/>
              </w:rPr>
            </w:pPr>
            <w:ins w:id="210" w:author="Author">
              <w:r>
                <w:rPr>
                  <w:rFonts w:ascii="Arial" w:hAnsi="Arial" w:cs="Arial"/>
                  <w:color w:val="000000"/>
                  <w:sz w:val="18"/>
                  <w:szCs w:val="18"/>
                </w:rPr>
                <w:t>4950</w:t>
              </w:r>
            </w:ins>
          </w:p>
        </w:tc>
        <w:tc>
          <w:tcPr>
            <w:tcW w:w="1418" w:type="dxa"/>
            <w:tcBorders>
              <w:top w:val="nil"/>
              <w:left w:val="nil"/>
              <w:bottom w:val="nil"/>
              <w:right w:val="single" w:sz="8" w:space="0" w:color="auto"/>
            </w:tcBorders>
            <w:shd w:val="clear" w:color="auto" w:fill="auto"/>
            <w:noWrap/>
            <w:vAlign w:val="center"/>
          </w:tcPr>
          <w:p w14:paraId="3370B53E" w14:textId="143D90DE" w:rsidR="00BF32C3" w:rsidRDefault="00BF32C3" w:rsidP="00BF32C3">
            <w:pPr>
              <w:spacing w:after="0"/>
              <w:jc w:val="center"/>
              <w:rPr>
                <w:ins w:id="211" w:author="Author"/>
                <w:rFonts w:ascii="Arial" w:eastAsia="Times New Roman" w:hAnsi="Arial" w:cs="Arial"/>
                <w:sz w:val="18"/>
                <w:szCs w:val="18"/>
                <w:lang w:eastAsia="zh-CN"/>
              </w:rPr>
            </w:pPr>
            <w:ins w:id="212" w:author="Author">
              <w:r>
                <w:rPr>
                  <w:rFonts w:ascii="Arial" w:hAnsi="Arial" w:cs="Arial"/>
                  <w:color w:val="000000"/>
                  <w:sz w:val="18"/>
                  <w:szCs w:val="18"/>
                </w:rPr>
                <w:t>6125</w:t>
              </w:r>
            </w:ins>
          </w:p>
        </w:tc>
        <w:tc>
          <w:tcPr>
            <w:tcW w:w="1417" w:type="dxa"/>
            <w:tcBorders>
              <w:top w:val="nil"/>
              <w:left w:val="nil"/>
              <w:bottom w:val="nil"/>
              <w:right w:val="single" w:sz="8" w:space="0" w:color="auto"/>
            </w:tcBorders>
            <w:shd w:val="clear" w:color="auto" w:fill="auto"/>
            <w:noWrap/>
            <w:vAlign w:val="center"/>
          </w:tcPr>
          <w:p w14:paraId="05E5D5B5" w14:textId="16125B9A" w:rsidR="00BF32C3" w:rsidRDefault="00BF32C3" w:rsidP="00BF32C3">
            <w:pPr>
              <w:spacing w:after="0"/>
              <w:jc w:val="center"/>
              <w:rPr>
                <w:ins w:id="213" w:author="Author"/>
                <w:rFonts w:ascii="Arial" w:eastAsia="Times New Roman" w:hAnsi="Arial" w:cs="Arial"/>
                <w:sz w:val="18"/>
                <w:szCs w:val="18"/>
                <w:lang w:eastAsia="zh-CN"/>
              </w:rPr>
            </w:pPr>
            <w:ins w:id="214" w:author="Author">
              <w:r>
                <w:rPr>
                  <w:rFonts w:ascii="Arial" w:hAnsi="Arial" w:cs="Arial"/>
                  <w:color w:val="000000"/>
                  <w:sz w:val="18"/>
                  <w:szCs w:val="18"/>
                </w:rPr>
                <w:t>15450</w:t>
              </w:r>
            </w:ins>
          </w:p>
        </w:tc>
        <w:tc>
          <w:tcPr>
            <w:tcW w:w="1560" w:type="dxa"/>
            <w:tcBorders>
              <w:top w:val="nil"/>
              <w:left w:val="nil"/>
              <w:bottom w:val="nil"/>
              <w:right w:val="single" w:sz="8" w:space="0" w:color="auto"/>
            </w:tcBorders>
            <w:shd w:val="clear" w:color="auto" w:fill="auto"/>
            <w:noWrap/>
            <w:vAlign w:val="center"/>
          </w:tcPr>
          <w:p w14:paraId="5D442D7C" w14:textId="0CDA2370" w:rsidR="00BF32C3" w:rsidRDefault="00BF32C3" w:rsidP="00BF32C3">
            <w:pPr>
              <w:spacing w:after="0"/>
              <w:jc w:val="center"/>
              <w:rPr>
                <w:ins w:id="215" w:author="Author"/>
                <w:rFonts w:ascii="Arial" w:eastAsia="Times New Roman" w:hAnsi="Arial" w:cs="Arial"/>
                <w:sz w:val="18"/>
                <w:szCs w:val="18"/>
                <w:lang w:eastAsia="zh-CN"/>
              </w:rPr>
            </w:pPr>
            <w:ins w:id="216" w:author="Author">
              <w:r>
                <w:rPr>
                  <w:rFonts w:ascii="Arial" w:hAnsi="Arial" w:cs="Arial"/>
                  <w:color w:val="000000"/>
                  <w:sz w:val="18"/>
                  <w:szCs w:val="18"/>
                </w:rPr>
                <w:t>17775</w:t>
              </w:r>
            </w:ins>
          </w:p>
        </w:tc>
        <w:tc>
          <w:tcPr>
            <w:tcW w:w="1435" w:type="dxa"/>
            <w:tcBorders>
              <w:top w:val="nil"/>
              <w:left w:val="nil"/>
              <w:bottom w:val="nil"/>
              <w:right w:val="nil"/>
            </w:tcBorders>
            <w:shd w:val="clear" w:color="auto" w:fill="auto"/>
            <w:noWrap/>
            <w:vAlign w:val="center"/>
          </w:tcPr>
          <w:p w14:paraId="1B91D8BF" w14:textId="13DAD49E" w:rsidR="00BF32C3" w:rsidRDefault="00BF32C3" w:rsidP="00BF32C3">
            <w:pPr>
              <w:spacing w:after="0"/>
              <w:jc w:val="center"/>
              <w:rPr>
                <w:ins w:id="217" w:author="Author"/>
                <w:rFonts w:ascii="Arial" w:eastAsia="Times New Roman" w:hAnsi="Arial" w:cs="Arial"/>
                <w:sz w:val="18"/>
                <w:szCs w:val="18"/>
                <w:lang w:eastAsia="zh-CN"/>
              </w:rPr>
            </w:pPr>
            <w:ins w:id="218"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4534E40A" w14:textId="2E16A144" w:rsidR="00BF32C3" w:rsidRDefault="00BF32C3" w:rsidP="00BF32C3">
            <w:pPr>
              <w:spacing w:after="0"/>
              <w:jc w:val="center"/>
              <w:rPr>
                <w:ins w:id="219" w:author="Author"/>
                <w:rFonts w:ascii="Arial" w:eastAsia="Times New Roman" w:hAnsi="Arial" w:cs="Arial"/>
                <w:sz w:val="18"/>
                <w:szCs w:val="18"/>
                <w:lang w:eastAsia="zh-CN"/>
              </w:rPr>
            </w:pPr>
            <w:ins w:id="220" w:author="Author">
              <w:r>
                <w:rPr>
                  <w:rFonts w:ascii="Arial" w:hAnsi="Arial" w:cs="Arial"/>
                  <w:color w:val="000000"/>
                  <w:sz w:val="18"/>
                  <w:szCs w:val="18"/>
                </w:rPr>
                <w:t>-</w:t>
              </w:r>
            </w:ins>
          </w:p>
        </w:tc>
      </w:tr>
      <w:tr w:rsidR="00BF32C3" w14:paraId="7413FA52" w14:textId="77777777" w:rsidTr="009523C4">
        <w:trPr>
          <w:trHeight w:val="415"/>
          <w:ins w:id="221"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E5AF8A9" w14:textId="77777777" w:rsidR="00BF32C3" w:rsidRDefault="00BF32C3" w:rsidP="00BF32C3">
            <w:pPr>
              <w:spacing w:after="0"/>
              <w:jc w:val="center"/>
              <w:rPr>
                <w:ins w:id="222" w:author="Author"/>
                <w:rFonts w:ascii="Arial" w:eastAsia="Times New Roman" w:hAnsi="Arial" w:cs="Arial"/>
                <w:sz w:val="18"/>
                <w:szCs w:val="18"/>
                <w:lang w:eastAsia="zh-CN"/>
              </w:rPr>
            </w:pPr>
            <w:ins w:id="223" w:author="Author">
              <w:r>
                <w:rPr>
                  <w:rFonts w:ascii="Arial" w:eastAsia="Times New Roman" w:hAnsi="Arial" w:cs="Arial"/>
                  <w:sz w:val="18"/>
                  <w:szCs w:val="18"/>
                  <w:lang w:eastAsia="zh-CN"/>
                </w:rPr>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53021E0C" w14:textId="5E9873F4" w:rsidR="00BF32C3" w:rsidRDefault="00BF32C3" w:rsidP="00BF32C3">
            <w:pPr>
              <w:spacing w:after="0"/>
              <w:jc w:val="center"/>
              <w:rPr>
                <w:ins w:id="224" w:author="Author"/>
                <w:rFonts w:ascii="Arial" w:eastAsia="Times New Roman" w:hAnsi="Arial" w:cs="Arial"/>
                <w:sz w:val="18"/>
                <w:szCs w:val="18"/>
                <w:lang w:eastAsia="zh-CN"/>
              </w:rPr>
            </w:pPr>
            <w:ins w:id="225" w:author="Author">
              <w:r>
                <w:rPr>
                  <w:rFonts w:ascii="Arial" w:hAnsi="Arial" w:cs="Arial"/>
                  <w:color w:val="000000"/>
                  <w:sz w:val="18"/>
                  <w:szCs w:val="18"/>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1347841C" w14:textId="626E95EB" w:rsidR="00BF32C3" w:rsidRDefault="00BF32C3" w:rsidP="00BF32C3">
            <w:pPr>
              <w:spacing w:after="0"/>
              <w:jc w:val="center"/>
              <w:rPr>
                <w:ins w:id="226" w:author="Author"/>
                <w:rFonts w:ascii="Arial" w:eastAsia="Times New Roman" w:hAnsi="Arial" w:cs="Arial"/>
                <w:sz w:val="18"/>
                <w:szCs w:val="18"/>
                <w:lang w:eastAsia="zh-CN"/>
              </w:rPr>
            </w:pPr>
            <w:ins w:id="227" w:author="Author">
              <w:r>
                <w:rPr>
                  <w:rFonts w:ascii="Arial" w:hAnsi="Arial" w:cs="Arial"/>
                  <w:color w:val="000000"/>
                  <w:sz w:val="18"/>
                  <w:szCs w:val="18"/>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39A3E02B" w14:textId="369D0B03" w:rsidR="00BF32C3" w:rsidRDefault="00BF32C3" w:rsidP="00BF32C3">
            <w:pPr>
              <w:spacing w:after="0"/>
              <w:jc w:val="center"/>
              <w:rPr>
                <w:ins w:id="228" w:author="Author"/>
                <w:rFonts w:ascii="Arial" w:eastAsia="Times New Roman" w:hAnsi="Arial" w:cs="Arial"/>
                <w:sz w:val="18"/>
                <w:szCs w:val="18"/>
                <w:lang w:eastAsia="zh-CN"/>
              </w:rPr>
            </w:pPr>
            <w:ins w:id="229" w:author="Author">
              <w:r>
                <w:rPr>
                  <w:rFonts w:ascii="Arial" w:hAnsi="Arial" w:cs="Arial"/>
                  <w:color w:val="000000"/>
                  <w:sz w:val="18"/>
                  <w:szCs w:val="18"/>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5EDB9BB9" w14:textId="706073A1" w:rsidR="00BF32C3" w:rsidRDefault="00BF32C3" w:rsidP="00BF32C3">
            <w:pPr>
              <w:spacing w:after="0"/>
              <w:jc w:val="center"/>
              <w:rPr>
                <w:ins w:id="230" w:author="Author"/>
                <w:rFonts w:ascii="Arial" w:eastAsia="Times New Roman" w:hAnsi="Arial" w:cs="Arial"/>
                <w:sz w:val="18"/>
                <w:szCs w:val="18"/>
                <w:lang w:eastAsia="zh-CN"/>
              </w:rPr>
            </w:pPr>
            <w:ins w:id="231" w:author="Author">
              <w:r>
                <w:rPr>
                  <w:rFonts w:ascii="Arial" w:hAnsi="Arial" w:cs="Arial"/>
                  <w:color w:val="000000"/>
                  <w:sz w:val="18"/>
                  <w:szCs w:val="18"/>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29F1FAB3" w14:textId="36A0D316" w:rsidR="00BF32C3" w:rsidRDefault="00BF32C3" w:rsidP="00BF32C3">
            <w:pPr>
              <w:spacing w:after="0"/>
              <w:jc w:val="center"/>
              <w:rPr>
                <w:ins w:id="232" w:author="Author"/>
                <w:rFonts w:ascii="Arial" w:eastAsia="Times New Roman" w:hAnsi="Arial" w:cs="Arial"/>
                <w:sz w:val="18"/>
                <w:szCs w:val="18"/>
                <w:lang w:eastAsia="zh-CN"/>
              </w:rPr>
            </w:pPr>
            <w:ins w:id="233" w:author="Author">
              <w:r>
                <w:rPr>
                  <w:rFonts w:ascii="Arial" w:hAnsi="Arial" w:cs="Arial"/>
                  <w:color w:val="000000"/>
                  <w:sz w:val="18"/>
                  <w:szCs w:val="18"/>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432B6D7C" w14:textId="5FA69ACE" w:rsidR="00BF32C3" w:rsidRDefault="00BF32C3" w:rsidP="00BF32C3">
            <w:pPr>
              <w:spacing w:after="0"/>
              <w:jc w:val="center"/>
              <w:rPr>
                <w:ins w:id="234" w:author="Author"/>
                <w:rFonts w:ascii="Arial" w:eastAsia="Times New Roman" w:hAnsi="Arial" w:cs="Arial"/>
                <w:sz w:val="18"/>
                <w:szCs w:val="18"/>
                <w:lang w:eastAsia="zh-CN"/>
              </w:rPr>
            </w:pPr>
            <w:ins w:id="235" w:author="Author">
              <w:r>
                <w:rPr>
                  <w:rFonts w:ascii="Arial" w:hAnsi="Arial" w:cs="Arial"/>
                  <w:color w:val="000000"/>
                  <w:sz w:val="18"/>
                  <w:szCs w:val="18"/>
                </w:rPr>
                <w:t>3*fU1H + fU2H</w:t>
              </w:r>
            </w:ins>
          </w:p>
        </w:tc>
      </w:tr>
      <w:tr w:rsidR="00BF32C3" w14:paraId="519C88EF" w14:textId="77777777" w:rsidTr="009523C4">
        <w:trPr>
          <w:trHeight w:val="415"/>
          <w:ins w:id="23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D77188C" w14:textId="77777777" w:rsidR="00BF32C3" w:rsidRDefault="00BF32C3" w:rsidP="00BF32C3">
            <w:pPr>
              <w:spacing w:after="0"/>
              <w:jc w:val="center"/>
              <w:rPr>
                <w:ins w:id="237" w:author="Author"/>
                <w:rFonts w:ascii="Arial" w:eastAsia="Times New Roman" w:hAnsi="Arial" w:cs="Arial"/>
                <w:sz w:val="18"/>
                <w:szCs w:val="18"/>
                <w:lang w:eastAsia="zh-CN"/>
              </w:rPr>
            </w:pPr>
            <w:ins w:id="238"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1CF576F9" w14:textId="76FEDED6" w:rsidR="00BF32C3" w:rsidRDefault="00BF32C3" w:rsidP="00BF32C3">
            <w:pPr>
              <w:spacing w:after="0"/>
              <w:jc w:val="center"/>
              <w:rPr>
                <w:ins w:id="239" w:author="Author"/>
                <w:rFonts w:ascii="Arial" w:eastAsia="Times New Roman" w:hAnsi="Arial" w:cs="Arial"/>
                <w:sz w:val="18"/>
                <w:szCs w:val="18"/>
                <w:lang w:eastAsia="zh-CN"/>
              </w:rPr>
            </w:pPr>
            <w:ins w:id="240"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0FE1E635" w14:textId="62BFCBC3" w:rsidR="00BF32C3" w:rsidRDefault="00BF32C3" w:rsidP="00BF32C3">
            <w:pPr>
              <w:spacing w:after="0"/>
              <w:jc w:val="center"/>
              <w:rPr>
                <w:ins w:id="241" w:author="Author"/>
                <w:rFonts w:ascii="Arial" w:eastAsia="Times New Roman" w:hAnsi="Arial" w:cs="Arial"/>
                <w:sz w:val="18"/>
                <w:szCs w:val="18"/>
                <w:lang w:eastAsia="zh-CN"/>
              </w:rPr>
            </w:pPr>
            <w:ins w:id="242" w:author="Author">
              <w:r>
                <w:rPr>
                  <w:rFonts w:ascii="Arial" w:hAnsi="Arial" w:cs="Arial"/>
                  <w:color w:val="000000"/>
                  <w:sz w:val="18"/>
                  <w:szCs w:val="18"/>
                </w:rPr>
                <w:t>400</w:t>
              </w:r>
            </w:ins>
          </w:p>
        </w:tc>
        <w:tc>
          <w:tcPr>
            <w:tcW w:w="1417" w:type="dxa"/>
            <w:tcBorders>
              <w:top w:val="nil"/>
              <w:left w:val="nil"/>
              <w:bottom w:val="single" w:sz="8" w:space="0" w:color="auto"/>
              <w:right w:val="single" w:sz="8" w:space="0" w:color="auto"/>
            </w:tcBorders>
            <w:shd w:val="clear" w:color="auto" w:fill="auto"/>
            <w:noWrap/>
            <w:vAlign w:val="center"/>
          </w:tcPr>
          <w:p w14:paraId="6849381F" w14:textId="532E3CBB" w:rsidR="00BF32C3" w:rsidRDefault="00BF32C3" w:rsidP="00BF32C3">
            <w:pPr>
              <w:spacing w:after="0"/>
              <w:jc w:val="center"/>
              <w:rPr>
                <w:ins w:id="243" w:author="Author"/>
                <w:rFonts w:ascii="Arial" w:eastAsia="Times New Roman" w:hAnsi="Arial" w:cs="Arial"/>
                <w:sz w:val="18"/>
                <w:szCs w:val="18"/>
                <w:lang w:eastAsia="zh-CN"/>
              </w:rPr>
            </w:pPr>
            <w:ins w:id="244" w:author="Author">
              <w:r>
                <w:rPr>
                  <w:rFonts w:ascii="Arial" w:hAnsi="Arial" w:cs="Arial"/>
                  <w:color w:val="000000"/>
                  <w:sz w:val="18"/>
                  <w:szCs w:val="18"/>
                </w:rPr>
                <w:t>10100</w:t>
              </w:r>
            </w:ins>
          </w:p>
        </w:tc>
        <w:tc>
          <w:tcPr>
            <w:tcW w:w="1560" w:type="dxa"/>
            <w:tcBorders>
              <w:top w:val="nil"/>
              <w:left w:val="nil"/>
              <w:bottom w:val="single" w:sz="8" w:space="0" w:color="auto"/>
              <w:right w:val="single" w:sz="8" w:space="0" w:color="auto"/>
            </w:tcBorders>
            <w:shd w:val="clear" w:color="auto" w:fill="auto"/>
            <w:noWrap/>
            <w:vAlign w:val="center"/>
          </w:tcPr>
          <w:p w14:paraId="5BFAF84B" w14:textId="3ECAE735" w:rsidR="00BF32C3" w:rsidRDefault="00BF32C3" w:rsidP="00BF32C3">
            <w:pPr>
              <w:spacing w:after="0"/>
              <w:jc w:val="center"/>
              <w:rPr>
                <w:ins w:id="245" w:author="Author"/>
                <w:rFonts w:ascii="Arial" w:eastAsia="Times New Roman" w:hAnsi="Arial" w:cs="Arial"/>
                <w:sz w:val="18"/>
                <w:szCs w:val="18"/>
                <w:lang w:eastAsia="zh-CN"/>
              </w:rPr>
            </w:pPr>
            <w:ins w:id="246" w:author="Author">
              <w:r>
                <w:rPr>
                  <w:rFonts w:ascii="Arial" w:hAnsi="Arial" w:cs="Arial"/>
                  <w:color w:val="000000"/>
                  <w:sz w:val="18"/>
                  <w:szCs w:val="18"/>
                </w:rPr>
                <w:t>12050</w:t>
              </w:r>
            </w:ins>
          </w:p>
        </w:tc>
        <w:tc>
          <w:tcPr>
            <w:tcW w:w="1435" w:type="dxa"/>
            <w:tcBorders>
              <w:top w:val="nil"/>
              <w:left w:val="nil"/>
              <w:bottom w:val="single" w:sz="8" w:space="0" w:color="auto"/>
              <w:right w:val="single" w:sz="8" w:space="0" w:color="auto"/>
            </w:tcBorders>
            <w:shd w:val="clear" w:color="auto" w:fill="auto"/>
            <w:noWrap/>
            <w:vAlign w:val="center"/>
          </w:tcPr>
          <w:p w14:paraId="461438D3" w14:textId="796F95D6" w:rsidR="00BF32C3" w:rsidRDefault="00BF32C3" w:rsidP="00BF32C3">
            <w:pPr>
              <w:spacing w:after="0"/>
              <w:jc w:val="center"/>
              <w:rPr>
                <w:ins w:id="247" w:author="Author"/>
                <w:rFonts w:ascii="Arial" w:eastAsia="Times New Roman" w:hAnsi="Arial" w:cs="Arial"/>
                <w:sz w:val="18"/>
                <w:szCs w:val="18"/>
                <w:lang w:eastAsia="zh-CN"/>
              </w:rPr>
            </w:pPr>
            <w:ins w:id="248" w:author="Author">
              <w:r>
                <w:rPr>
                  <w:rFonts w:ascii="Arial" w:hAnsi="Arial" w:cs="Arial"/>
                  <w:color w:val="000000"/>
                  <w:sz w:val="18"/>
                  <w:szCs w:val="18"/>
                </w:rPr>
                <w:t>20600</w:t>
              </w:r>
            </w:ins>
          </w:p>
        </w:tc>
        <w:tc>
          <w:tcPr>
            <w:tcW w:w="1312" w:type="dxa"/>
            <w:tcBorders>
              <w:top w:val="nil"/>
              <w:left w:val="nil"/>
              <w:bottom w:val="single" w:sz="8" w:space="0" w:color="auto"/>
              <w:right w:val="single" w:sz="8" w:space="0" w:color="auto"/>
            </w:tcBorders>
            <w:shd w:val="clear" w:color="auto" w:fill="auto"/>
            <w:noWrap/>
            <w:vAlign w:val="center"/>
          </w:tcPr>
          <w:p w14:paraId="10D4DFDB" w14:textId="109EF50F" w:rsidR="00BF32C3" w:rsidRDefault="00BF32C3" w:rsidP="00BF32C3">
            <w:pPr>
              <w:spacing w:after="0"/>
              <w:jc w:val="center"/>
              <w:rPr>
                <w:ins w:id="249" w:author="Author"/>
                <w:rFonts w:ascii="Arial" w:eastAsia="Times New Roman" w:hAnsi="Arial" w:cs="Arial"/>
                <w:sz w:val="18"/>
                <w:szCs w:val="18"/>
                <w:lang w:eastAsia="zh-CN"/>
              </w:rPr>
            </w:pPr>
            <w:ins w:id="250" w:author="Author">
              <w:r>
                <w:rPr>
                  <w:rFonts w:ascii="Arial" w:hAnsi="Arial" w:cs="Arial"/>
                  <w:color w:val="000000"/>
                  <w:sz w:val="18"/>
                  <w:szCs w:val="18"/>
                </w:rPr>
                <w:t>23700</w:t>
              </w:r>
            </w:ins>
          </w:p>
        </w:tc>
      </w:tr>
      <w:tr w:rsidR="00BF32C3" w14:paraId="232BB262" w14:textId="77777777" w:rsidTr="009523C4">
        <w:trPr>
          <w:trHeight w:val="415"/>
          <w:ins w:id="25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D3E1163" w14:textId="77777777" w:rsidR="00BF32C3" w:rsidRDefault="00BF32C3" w:rsidP="00BF32C3">
            <w:pPr>
              <w:spacing w:after="0"/>
              <w:jc w:val="center"/>
              <w:rPr>
                <w:ins w:id="252" w:author="Author"/>
                <w:rFonts w:ascii="Arial" w:eastAsia="Times New Roman" w:hAnsi="Arial" w:cs="Arial"/>
                <w:sz w:val="18"/>
                <w:szCs w:val="18"/>
                <w:lang w:eastAsia="zh-CN"/>
              </w:rPr>
            </w:pPr>
            <w:ins w:id="253" w:author="Author">
              <w:r>
                <w:rPr>
                  <w:rFonts w:ascii="Arial" w:eastAsia="Times New Roman" w:hAnsi="Arial" w:cs="Arial"/>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tcPr>
          <w:p w14:paraId="512DF7A1" w14:textId="5C4D64D8" w:rsidR="00BF32C3" w:rsidRDefault="00BF32C3" w:rsidP="00BF32C3">
            <w:pPr>
              <w:spacing w:after="0"/>
              <w:jc w:val="center"/>
              <w:rPr>
                <w:ins w:id="254" w:author="Author"/>
                <w:rFonts w:ascii="Arial" w:eastAsia="Times New Roman" w:hAnsi="Arial" w:cs="Arial"/>
                <w:sz w:val="18"/>
                <w:szCs w:val="18"/>
                <w:lang w:eastAsia="zh-CN"/>
              </w:rPr>
            </w:pPr>
            <w:ins w:id="255" w:author="Author">
              <w:r>
                <w:rPr>
                  <w:rFonts w:ascii="Arial" w:hAnsi="Arial" w:cs="Arial"/>
                  <w:color w:val="000000"/>
                  <w:sz w:val="18"/>
                  <w:szCs w:val="18"/>
                </w:rPr>
                <w:t>I 3*fUL1-2*fU3L I</w:t>
              </w:r>
            </w:ins>
          </w:p>
        </w:tc>
        <w:tc>
          <w:tcPr>
            <w:tcW w:w="1418" w:type="dxa"/>
            <w:tcBorders>
              <w:top w:val="nil"/>
              <w:left w:val="nil"/>
              <w:bottom w:val="single" w:sz="8" w:space="0" w:color="auto"/>
              <w:right w:val="single" w:sz="8" w:space="0" w:color="auto"/>
            </w:tcBorders>
            <w:shd w:val="clear" w:color="auto" w:fill="auto"/>
            <w:noWrap/>
            <w:vAlign w:val="center"/>
          </w:tcPr>
          <w:p w14:paraId="6B81AE48" w14:textId="69171CBD" w:rsidR="00BF32C3" w:rsidRDefault="00BF32C3" w:rsidP="00BF32C3">
            <w:pPr>
              <w:spacing w:after="0"/>
              <w:jc w:val="center"/>
              <w:rPr>
                <w:ins w:id="256" w:author="Author"/>
                <w:rFonts w:ascii="Arial" w:eastAsia="Times New Roman" w:hAnsi="Arial" w:cs="Arial"/>
                <w:sz w:val="18"/>
                <w:szCs w:val="18"/>
                <w:lang w:eastAsia="zh-CN"/>
              </w:rPr>
            </w:pPr>
            <w:ins w:id="257" w:author="Author">
              <w:r>
                <w:rPr>
                  <w:rFonts w:ascii="Arial" w:hAnsi="Arial" w:cs="Arial"/>
                  <w:color w:val="000000"/>
                  <w:sz w:val="18"/>
                  <w:szCs w:val="18"/>
                </w:rPr>
                <w:t>I 3*fU1H-2*fU3H I</w:t>
              </w:r>
            </w:ins>
          </w:p>
        </w:tc>
        <w:tc>
          <w:tcPr>
            <w:tcW w:w="1417" w:type="dxa"/>
            <w:tcBorders>
              <w:top w:val="nil"/>
              <w:left w:val="nil"/>
              <w:bottom w:val="single" w:sz="8" w:space="0" w:color="auto"/>
              <w:right w:val="single" w:sz="8" w:space="0" w:color="auto"/>
            </w:tcBorders>
            <w:shd w:val="clear" w:color="auto" w:fill="auto"/>
            <w:noWrap/>
            <w:vAlign w:val="center"/>
          </w:tcPr>
          <w:p w14:paraId="6907F558" w14:textId="102B2D1C" w:rsidR="00BF32C3" w:rsidRDefault="00BF32C3" w:rsidP="00BF32C3">
            <w:pPr>
              <w:spacing w:after="0"/>
              <w:jc w:val="center"/>
              <w:rPr>
                <w:ins w:id="258" w:author="Author"/>
                <w:rFonts w:ascii="Arial" w:eastAsia="Times New Roman" w:hAnsi="Arial" w:cs="Arial"/>
                <w:sz w:val="18"/>
                <w:szCs w:val="18"/>
                <w:lang w:eastAsia="zh-CN"/>
              </w:rPr>
            </w:pPr>
            <w:ins w:id="259" w:author="Author">
              <w:r>
                <w:rPr>
                  <w:rFonts w:ascii="Arial" w:hAnsi="Arial" w:cs="Arial"/>
                  <w:color w:val="000000"/>
                  <w:sz w:val="18"/>
                  <w:szCs w:val="18"/>
                </w:rPr>
                <w:t>4*fU1L-fU3L</w:t>
              </w:r>
            </w:ins>
          </w:p>
        </w:tc>
        <w:tc>
          <w:tcPr>
            <w:tcW w:w="1560" w:type="dxa"/>
            <w:tcBorders>
              <w:top w:val="nil"/>
              <w:left w:val="nil"/>
              <w:bottom w:val="single" w:sz="8" w:space="0" w:color="auto"/>
              <w:right w:val="single" w:sz="8" w:space="0" w:color="auto"/>
            </w:tcBorders>
            <w:shd w:val="clear" w:color="auto" w:fill="auto"/>
            <w:noWrap/>
            <w:vAlign w:val="center"/>
          </w:tcPr>
          <w:p w14:paraId="715C0E1A" w14:textId="18A549A0" w:rsidR="00BF32C3" w:rsidRDefault="00BF32C3" w:rsidP="00BF32C3">
            <w:pPr>
              <w:spacing w:after="0"/>
              <w:jc w:val="center"/>
              <w:rPr>
                <w:ins w:id="260" w:author="Author"/>
                <w:rFonts w:ascii="Arial" w:eastAsia="Times New Roman" w:hAnsi="Arial" w:cs="Arial"/>
                <w:sz w:val="18"/>
                <w:szCs w:val="18"/>
                <w:lang w:eastAsia="zh-CN"/>
              </w:rPr>
            </w:pPr>
            <w:ins w:id="261" w:author="Author">
              <w:r>
                <w:rPr>
                  <w:rFonts w:ascii="Arial" w:hAnsi="Arial" w:cs="Arial"/>
                  <w:color w:val="000000"/>
                  <w:sz w:val="18"/>
                  <w:szCs w:val="18"/>
                </w:rPr>
                <w:t>4*fU1H-fU3H</w:t>
              </w:r>
            </w:ins>
          </w:p>
        </w:tc>
        <w:tc>
          <w:tcPr>
            <w:tcW w:w="1435" w:type="dxa"/>
            <w:tcBorders>
              <w:top w:val="nil"/>
              <w:left w:val="nil"/>
              <w:bottom w:val="single" w:sz="8" w:space="0" w:color="auto"/>
              <w:right w:val="single" w:sz="8" w:space="0" w:color="auto"/>
            </w:tcBorders>
            <w:shd w:val="clear" w:color="auto" w:fill="auto"/>
            <w:noWrap/>
            <w:vAlign w:val="center"/>
          </w:tcPr>
          <w:p w14:paraId="7395F32E" w14:textId="412EEB5A" w:rsidR="00BF32C3" w:rsidRDefault="00BF32C3" w:rsidP="00BF32C3">
            <w:pPr>
              <w:spacing w:after="0"/>
              <w:jc w:val="center"/>
              <w:rPr>
                <w:ins w:id="262" w:author="Author"/>
                <w:rFonts w:ascii="Arial" w:eastAsia="Times New Roman" w:hAnsi="Arial" w:cs="Arial"/>
                <w:sz w:val="18"/>
                <w:szCs w:val="18"/>
                <w:lang w:eastAsia="zh-CN"/>
              </w:rPr>
            </w:pPr>
            <w:ins w:id="263" w:author="Author">
              <w:r>
                <w:rPr>
                  <w:rFonts w:ascii="Arial" w:hAnsi="Arial" w:cs="Arial"/>
                  <w:color w:val="000000"/>
                  <w:sz w:val="18"/>
                  <w:szCs w:val="18"/>
                </w:rPr>
                <w:t>4*fU1L+fU2L</w:t>
              </w:r>
            </w:ins>
          </w:p>
        </w:tc>
        <w:tc>
          <w:tcPr>
            <w:tcW w:w="1312" w:type="dxa"/>
            <w:tcBorders>
              <w:top w:val="nil"/>
              <w:left w:val="nil"/>
              <w:bottom w:val="single" w:sz="8" w:space="0" w:color="auto"/>
              <w:right w:val="single" w:sz="8" w:space="0" w:color="auto"/>
            </w:tcBorders>
            <w:shd w:val="clear" w:color="auto" w:fill="auto"/>
            <w:noWrap/>
            <w:vAlign w:val="center"/>
          </w:tcPr>
          <w:p w14:paraId="5A9F0FBD" w14:textId="7F98DF4C" w:rsidR="00BF32C3" w:rsidRDefault="00BF32C3" w:rsidP="00BF32C3">
            <w:pPr>
              <w:spacing w:after="0"/>
              <w:jc w:val="center"/>
              <w:rPr>
                <w:ins w:id="264" w:author="Author"/>
                <w:rFonts w:ascii="Arial" w:eastAsia="Times New Roman" w:hAnsi="Arial" w:cs="Arial"/>
                <w:sz w:val="18"/>
                <w:szCs w:val="18"/>
                <w:lang w:eastAsia="zh-CN"/>
              </w:rPr>
            </w:pPr>
            <w:ins w:id="265" w:author="Author">
              <w:r>
                <w:rPr>
                  <w:rFonts w:ascii="Arial" w:hAnsi="Arial" w:cs="Arial"/>
                  <w:color w:val="000000"/>
                  <w:sz w:val="18"/>
                  <w:szCs w:val="18"/>
                </w:rPr>
                <w:t>4*fU1H+fU2H</w:t>
              </w:r>
            </w:ins>
          </w:p>
        </w:tc>
      </w:tr>
      <w:tr w:rsidR="00BF32C3" w14:paraId="4A0048FA" w14:textId="77777777" w:rsidTr="009523C4">
        <w:trPr>
          <w:trHeight w:val="415"/>
          <w:ins w:id="26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E672295" w14:textId="77777777" w:rsidR="00BF32C3" w:rsidRDefault="00BF32C3" w:rsidP="00BF32C3">
            <w:pPr>
              <w:spacing w:after="0"/>
              <w:jc w:val="center"/>
              <w:rPr>
                <w:ins w:id="267" w:author="Author"/>
                <w:rFonts w:ascii="Arial" w:eastAsia="Times New Roman" w:hAnsi="Arial" w:cs="Arial"/>
                <w:sz w:val="18"/>
                <w:szCs w:val="18"/>
                <w:lang w:eastAsia="zh-CN"/>
              </w:rPr>
            </w:pPr>
            <w:ins w:id="268"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35A684D2" w14:textId="7C1C857C" w:rsidR="00BF32C3" w:rsidRDefault="00BF32C3" w:rsidP="00BF32C3">
            <w:pPr>
              <w:spacing w:after="0"/>
              <w:jc w:val="center"/>
              <w:rPr>
                <w:ins w:id="269" w:author="Author"/>
                <w:rFonts w:ascii="Arial" w:eastAsia="Times New Roman" w:hAnsi="Arial" w:cs="Arial"/>
                <w:sz w:val="18"/>
                <w:szCs w:val="18"/>
                <w:lang w:eastAsia="zh-CN"/>
              </w:rPr>
            </w:pPr>
            <w:ins w:id="270" w:author="Author">
              <w:r>
                <w:rPr>
                  <w:rFonts w:ascii="Arial" w:hAnsi="Arial" w:cs="Arial"/>
                  <w:color w:val="000000"/>
                  <w:sz w:val="18"/>
                  <w:szCs w:val="18"/>
                </w:rPr>
                <w:t>4750</w:t>
              </w:r>
            </w:ins>
          </w:p>
        </w:tc>
        <w:tc>
          <w:tcPr>
            <w:tcW w:w="1418" w:type="dxa"/>
            <w:tcBorders>
              <w:top w:val="nil"/>
              <w:left w:val="nil"/>
              <w:bottom w:val="single" w:sz="8" w:space="0" w:color="auto"/>
              <w:right w:val="single" w:sz="8" w:space="0" w:color="auto"/>
            </w:tcBorders>
            <w:shd w:val="clear" w:color="auto" w:fill="auto"/>
            <w:noWrap/>
            <w:vAlign w:val="center"/>
          </w:tcPr>
          <w:p w14:paraId="50424C32" w14:textId="601524A6" w:rsidR="00BF32C3" w:rsidRDefault="00BF32C3" w:rsidP="00BF32C3">
            <w:pPr>
              <w:spacing w:after="0"/>
              <w:jc w:val="center"/>
              <w:rPr>
                <w:ins w:id="271" w:author="Author"/>
                <w:rFonts w:ascii="Arial" w:eastAsia="Times New Roman" w:hAnsi="Arial" w:cs="Arial"/>
                <w:sz w:val="18"/>
                <w:szCs w:val="18"/>
                <w:lang w:eastAsia="zh-CN"/>
              </w:rPr>
            </w:pPr>
            <w:ins w:id="272" w:author="Author">
              <w:r>
                <w:rPr>
                  <w:rFonts w:ascii="Arial" w:hAnsi="Arial" w:cs="Arial"/>
                  <w:color w:val="000000"/>
                  <w:sz w:val="18"/>
                  <w:szCs w:val="18"/>
                </w:rPr>
                <w:t>6325</w:t>
              </w:r>
            </w:ins>
          </w:p>
        </w:tc>
        <w:tc>
          <w:tcPr>
            <w:tcW w:w="1417" w:type="dxa"/>
            <w:tcBorders>
              <w:top w:val="nil"/>
              <w:left w:val="nil"/>
              <w:bottom w:val="single" w:sz="8" w:space="0" w:color="auto"/>
              <w:right w:val="single" w:sz="8" w:space="0" w:color="auto"/>
            </w:tcBorders>
            <w:shd w:val="clear" w:color="auto" w:fill="auto"/>
            <w:noWrap/>
            <w:vAlign w:val="center"/>
          </w:tcPr>
          <w:p w14:paraId="1A720730" w14:textId="7D338935" w:rsidR="00BF32C3" w:rsidRDefault="00BF32C3" w:rsidP="00BF32C3">
            <w:pPr>
              <w:spacing w:after="0"/>
              <w:jc w:val="center"/>
              <w:rPr>
                <w:ins w:id="273" w:author="Author"/>
                <w:rFonts w:ascii="Arial" w:eastAsia="Times New Roman" w:hAnsi="Arial" w:cs="Arial"/>
                <w:sz w:val="18"/>
                <w:szCs w:val="18"/>
                <w:lang w:eastAsia="zh-CN"/>
              </w:rPr>
            </w:pPr>
            <w:ins w:id="274" w:author="Author">
              <w:r>
                <w:rPr>
                  <w:rFonts w:ascii="Arial" w:hAnsi="Arial" w:cs="Arial"/>
                  <w:color w:val="000000"/>
                  <w:sz w:val="18"/>
                  <w:szCs w:val="18"/>
                </w:rPr>
                <w:t>15250</w:t>
              </w:r>
            </w:ins>
          </w:p>
        </w:tc>
        <w:tc>
          <w:tcPr>
            <w:tcW w:w="1560" w:type="dxa"/>
            <w:tcBorders>
              <w:top w:val="nil"/>
              <w:left w:val="nil"/>
              <w:bottom w:val="single" w:sz="8" w:space="0" w:color="auto"/>
              <w:right w:val="single" w:sz="8" w:space="0" w:color="auto"/>
            </w:tcBorders>
            <w:shd w:val="clear" w:color="auto" w:fill="auto"/>
            <w:noWrap/>
            <w:vAlign w:val="center"/>
          </w:tcPr>
          <w:p w14:paraId="238A7AEE" w14:textId="1F29AC19" w:rsidR="00BF32C3" w:rsidRDefault="00BF32C3" w:rsidP="00BF32C3">
            <w:pPr>
              <w:spacing w:after="0"/>
              <w:jc w:val="center"/>
              <w:rPr>
                <w:ins w:id="275" w:author="Author"/>
                <w:rFonts w:ascii="Arial" w:eastAsia="Times New Roman" w:hAnsi="Arial" w:cs="Arial"/>
                <w:sz w:val="18"/>
                <w:szCs w:val="18"/>
                <w:lang w:eastAsia="zh-CN"/>
              </w:rPr>
            </w:pPr>
            <w:ins w:id="276" w:author="Author">
              <w:r>
                <w:rPr>
                  <w:rFonts w:ascii="Arial" w:hAnsi="Arial" w:cs="Arial"/>
                  <w:color w:val="000000"/>
                  <w:sz w:val="18"/>
                  <w:szCs w:val="18"/>
                </w:rPr>
                <w:t>17975</w:t>
              </w:r>
            </w:ins>
          </w:p>
        </w:tc>
        <w:tc>
          <w:tcPr>
            <w:tcW w:w="1435" w:type="dxa"/>
            <w:tcBorders>
              <w:top w:val="nil"/>
              <w:left w:val="nil"/>
              <w:bottom w:val="single" w:sz="8" w:space="0" w:color="auto"/>
              <w:right w:val="single" w:sz="8" w:space="0" w:color="auto"/>
            </w:tcBorders>
            <w:shd w:val="clear" w:color="auto" w:fill="auto"/>
            <w:noWrap/>
            <w:vAlign w:val="center"/>
          </w:tcPr>
          <w:p w14:paraId="129AC2AC" w14:textId="712610D5" w:rsidR="00BF32C3" w:rsidRDefault="00BF32C3" w:rsidP="00BF32C3">
            <w:pPr>
              <w:spacing w:after="0"/>
              <w:jc w:val="center"/>
              <w:rPr>
                <w:ins w:id="277" w:author="Author"/>
                <w:rFonts w:ascii="Arial" w:eastAsia="Times New Roman" w:hAnsi="Arial" w:cs="Arial"/>
                <w:sz w:val="18"/>
                <w:szCs w:val="18"/>
                <w:lang w:eastAsia="zh-CN"/>
              </w:rPr>
            </w:pPr>
            <w:ins w:id="278" w:author="Author">
              <w:r>
                <w:rPr>
                  <w:rFonts w:ascii="Arial" w:hAnsi="Arial" w:cs="Arial"/>
                  <w:color w:val="000000"/>
                  <w:sz w:val="18"/>
                  <w:szCs w:val="18"/>
                </w:rPr>
                <w:t>25750</w:t>
              </w:r>
            </w:ins>
          </w:p>
        </w:tc>
        <w:tc>
          <w:tcPr>
            <w:tcW w:w="1312" w:type="dxa"/>
            <w:tcBorders>
              <w:top w:val="nil"/>
              <w:left w:val="nil"/>
              <w:bottom w:val="single" w:sz="8" w:space="0" w:color="auto"/>
              <w:right w:val="single" w:sz="8" w:space="0" w:color="auto"/>
            </w:tcBorders>
            <w:shd w:val="clear" w:color="auto" w:fill="auto"/>
            <w:noWrap/>
            <w:vAlign w:val="center"/>
          </w:tcPr>
          <w:p w14:paraId="562AFB87" w14:textId="061D340D" w:rsidR="00BF32C3" w:rsidRDefault="00BF32C3" w:rsidP="00BF32C3">
            <w:pPr>
              <w:spacing w:after="0"/>
              <w:jc w:val="center"/>
              <w:rPr>
                <w:ins w:id="279" w:author="Author"/>
                <w:rFonts w:ascii="Arial" w:eastAsia="Times New Roman" w:hAnsi="Arial" w:cs="Arial"/>
                <w:sz w:val="18"/>
                <w:szCs w:val="18"/>
                <w:lang w:eastAsia="zh-CN"/>
              </w:rPr>
            </w:pPr>
            <w:ins w:id="280" w:author="Author">
              <w:r>
                <w:rPr>
                  <w:rFonts w:ascii="Arial" w:hAnsi="Arial" w:cs="Arial"/>
                  <w:color w:val="000000"/>
                  <w:sz w:val="18"/>
                  <w:szCs w:val="18"/>
                </w:rPr>
                <w:t>29625</w:t>
              </w:r>
            </w:ins>
          </w:p>
        </w:tc>
      </w:tr>
      <w:tr w:rsidR="00BF32C3" w14:paraId="21BB2FD0" w14:textId="77777777" w:rsidTr="009523C4">
        <w:trPr>
          <w:trHeight w:val="415"/>
          <w:ins w:id="28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7FC7DFC" w14:textId="77777777" w:rsidR="00BF32C3" w:rsidRDefault="00BF32C3" w:rsidP="00BF32C3">
            <w:pPr>
              <w:spacing w:after="0"/>
              <w:jc w:val="center"/>
              <w:rPr>
                <w:ins w:id="282" w:author="Author"/>
                <w:rFonts w:ascii="Arial" w:eastAsia="Times New Roman" w:hAnsi="Arial" w:cs="Arial"/>
                <w:sz w:val="18"/>
                <w:szCs w:val="18"/>
                <w:lang w:eastAsia="zh-CN"/>
              </w:rPr>
            </w:pPr>
            <w:ins w:id="283" w:author="Author">
              <w:r>
                <w:rPr>
                  <w:rFonts w:ascii="Arial" w:eastAsia="Times New Roman" w:hAnsi="Arial" w:cs="Arial"/>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tcPr>
          <w:p w14:paraId="7C79D3E2" w14:textId="420F52B6" w:rsidR="00BF32C3" w:rsidRDefault="00BF32C3" w:rsidP="00BF32C3">
            <w:pPr>
              <w:spacing w:after="0"/>
              <w:jc w:val="center"/>
              <w:rPr>
                <w:ins w:id="284" w:author="Author"/>
                <w:rFonts w:ascii="Arial" w:eastAsia="Times New Roman" w:hAnsi="Arial" w:cs="Arial"/>
                <w:sz w:val="18"/>
                <w:szCs w:val="18"/>
                <w:lang w:eastAsia="zh-CN"/>
              </w:rPr>
            </w:pPr>
            <w:ins w:id="285" w:author="Author">
              <w:r>
                <w:rPr>
                  <w:rFonts w:ascii="Arial" w:hAnsi="Arial" w:cs="Arial"/>
                  <w:color w:val="000000"/>
                  <w:sz w:val="18"/>
                  <w:szCs w:val="18"/>
                </w:rPr>
                <w:t>I 3*fU1L-3*fU2L I</w:t>
              </w:r>
            </w:ins>
          </w:p>
        </w:tc>
        <w:tc>
          <w:tcPr>
            <w:tcW w:w="1418" w:type="dxa"/>
            <w:tcBorders>
              <w:top w:val="nil"/>
              <w:left w:val="nil"/>
              <w:bottom w:val="single" w:sz="8" w:space="0" w:color="auto"/>
              <w:right w:val="single" w:sz="8" w:space="0" w:color="auto"/>
            </w:tcBorders>
            <w:shd w:val="clear" w:color="auto" w:fill="auto"/>
            <w:noWrap/>
            <w:vAlign w:val="center"/>
          </w:tcPr>
          <w:p w14:paraId="68C26CCD" w14:textId="48FE8D07" w:rsidR="00BF32C3" w:rsidRDefault="00BF32C3" w:rsidP="00BF32C3">
            <w:pPr>
              <w:spacing w:after="0"/>
              <w:jc w:val="center"/>
              <w:rPr>
                <w:ins w:id="286" w:author="Author"/>
                <w:rFonts w:ascii="Arial" w:eastAsia="Times New Roman" w:hAnsi="Arial" w:cs="Arial"/>
                <w:sz w:val="18"/>
                <w:szCs w:val="18"/>
                <w:lang w:eastAsia="zh-CN"/>
              </w:rPr>
            </w:pPr>
            <w:ins w:id="287" w:author="Author">
              <w:r>
                <w:rPr>
                  <w:rFonts w:ascii="Arial" w:hAnsi="Arial" w:cs="Arial"/>
                  <w:color w:val="000000"/>
                  <w:sz w:val="18"/>
                  <w:szCs w:val="18"/>
                </w:rPr>
                <w:t>I 3*fU1H-3*fU3H I</w:t>
              </w:r>
            </w:ins>
          </w:p>
        </w:tc>
        <w:tc>
          <w:tcPr>
            <w:tcW w:w="1417" w:type="dxa"/>
            <w:tcBorders>
              <w:top w:val="nil"/>
              <w:left w:val="nil"/>
              <w:bottom w:val="single" w:sz="8" w:space="0" w:color="auto"/>
              <w:right w:val="single" w:sz="8" w:space="0" w:color="auto"/>
            </w:tcBorders>
            <w:shd w:val="clear" w:color="auto" w:fill="auto"/>
            <w:noWrap/>
            <w:vAlign w:val="center"/>
          </w:tcPr>
          <w:p w14:paraId="05D4DD4D" w14:textId="72D9C665" w:rsidR="00BF32C3" w:rsidRDefault="00BF32C3" w:rsidP="00BF32C3">
            <w:pPr>
              <w:spacing w:after="0"/>
              <w:jc w:val="center"/>
              <w:rPr>
                <w:ins w:id="288" w:author="Author"/>
                <w:rFonts w:ascii="Arial" w:eastAsia="Times New Roman" w:hAnsi="Arial" w:cs="Arial"/>
                <w:sz w:val="18"/>
                <w:szCs w:val="18"/>
                <w:lang w:eastAsia="zh-CN"/>
              </w:rPr>
            </w:pPr>
            <w:ins w:id="289" w:author="Author">
              <w:r>
                <w:rPr>
                  <w:rFonts w:ascii="Arial" w:hAnsi="Arial" w:cs="Arial"/>
                  <w:color w:val="000000"/>
                  <w:sz w:val="18"/>
                  <w:szCs w:val="18"/>
                </w:rPr>
                <w:t>4*fU1L-2*fU3L</w:t>
              </w:r>
            </w:ins>
          </w:p>
        </w:tc>
        <w:tc>
          <w:tcPr>
            <w:tcW w:w="1560" w:type="dxa"/>
            <w:tcBorders>
              <w:top w:val="nil"/>
              <w:left w:val="nil"/>
              <w:bottom w:val="single" w:sz="8" w:space="0" w:color="auto"/>
              <w:right w:val="single" w:sz="8" w:space="0" w:color="auto"/>
            </w:tcBorders>
            <w:shd w:val="clear" w:color="auto" w:fill="auto"/>
            <w:noWrap/>
            <w:vAlign w:val="center"/>
          </w:tcPr>
          <w:p w14:paraId="523A8ADE" w14:textId="509DC75A" w:rsidR="00BF32C3" w:rsidRDefault="00BF32C3" w:rsidP="00BF32C3">
            <w:pPr>
              <w:spacing w:after="0"/>
              <w:jc w:val="center"/>
              <w:rPr>
                <w:ins w:id="290" w:author="Author"/>
                <w:rFonts w:ascii="Arial" w:eastAsia="Times New Roman" w:hAnsi="Arial" w:cs="Arial"/>
                <w:sz w:val="18"/>
                <w:szCs w:val="18"/>
                <w:lang w:eastAsia="zh-CN"/>
              </w:rPr>
            </w:pPr>
            <w:ins w:id="291" w:author="Author">
              <w:r>
                <w:rPr>
                  <w:rFonts w:ascii="Arial" w:hAnsi="Arial" w:cs="Arial"/>
                  <w:color w:val="000000"/>
                  <w:sz w:val="18"/>
                  <w:szCs w:val="18"/>
                </w:rPr>
                <w:t>4*fU1H-2*fU3H</w:t>
              </w:r>
            </w:ins>
          </w:p>
        </w:tc>
        <w:tc>
          <w:tcPr>
            <w:tcW w:w="1435" w:type="dxa"/>
            <w:tcBorders>
              <w:top w:val="nil"/>
              <w:left w:val="nil"/>
              <w:bottom w:val="single" w:sz="8" w:space="0" w:color="auto"/>
              <w:right w:val="single" w:sz="8" w:space="0" w:color="auto"/>
            </w:tcBorders>
            <w:shd w:val="clear" w:color="auto" w:fill="auto"/>
            <w:noWrap/>
            <w:vAlign w:val="center"/>
          </w:tcPr>
          <w:p w14:paraId="2AEE53D2" w14:textId="1FB85A1F" w:rsidR="00BF32C3" w:rsidRDefault="00BF32C3" w:rsidP="00BF32C3">
            <w:pPr>
              <w:spacing w:after="0"/>
              <w:jc w:val="center"/>
              <w:rPr>
                <w:ins w:id="292" w:author="Author"/>
                <w:rFonts w:ascii="Arial" w:eastAsia="Times New Roman" w:hAnsi="Arial" w:cs="Arial"/>
                <w:sz w:val="18"/>
                <w:szCs w:val="18"/>
                <w:lang w:eastAsia="zh-CN"/>
              </w:rPr>
            </w:pPr>
            <w:ins w:id="293" w:author="Author">
              <w:r>
                <w:rPr>
                  <w:rFonts w:ascii="Arial" w:hAnsi="Arial" w:cs="Arial"/>
                  <w:color w:val="000000"/>
                  <w:sz w:val="18"/>
                  <w:szCs w:val="18"/>
                </w:rPr>
                <w:t>5*fU1L-fU3L</w:t>
              </w:r>
            </w:ins>
          </w:p>
        </w:tc>
        <w:tc>
          <w:tcPr>
            <w:tcW w:w="1312" w:type="dxa"/>
            <w:tcBorders>
              <w:top w:val="nil"/>
              <w:left w:val="nil"/>
              <w:bottom w:val="single" w:sz="8" w:space="0" w:color="auto"/>
              <w:right w:val="single" w:sz="8" w:space="0" w:color="auto"/>
            </w:tcBorders>
            <w:shd w:val="clear" w:color="auto" w:fill="auto"/>
            <w:noWrap/>
            <w:vAlign w:val="center"/>
          </w:tcPr>
          <w:p w14:paraId="14126BB8" w14:textId="2E6007AF" w:rsidR="00BF32C3" w:rsidRDefault="00BF32C3" w:rsidP="00BF32C3">
            <w:pPr>
              <w:spacing w:after="0"/>
              <w:jc w:val="center"/>
              <w:rPr>
                <w:ins w:id="294" w:author="Author"/>
                <w:rFonts w:ascii="Arial" w:eastAsia="Times New Roman" w:hAnsi="Arial" w:cs="Arial"/>
                <w:sz w:val="18"/>
                <w:szCs w:val="18"/>
                <w:lang w:eastAsia="zh-CN"/>
              </w:rPr>
            </w:pPr>
            <w:ins w:id="295" w:author="Author">
              <w:r>
                <w:rPr>
                  <w:rFonts w:ascii="Arial" w:hAnsi="Arial" w:cs="Arial"/>
                  <w:color w:val="000000"/>
                  <w:sz w:val="18"/>
                  <w:szCs w:val="18"/>
                </w:rPr>
                <w:t>5*fU1H-fU3H</w:t>
              </w:r>
            </w:ins>
          </w:p>
        </w:tc>
      </w:tr>
      <w:tr w:rsidR="00BF32C3" w14:paraId="468A18B1" w14:textId="77777777" w:rsidTr="009523C4">
        <w:trPr>
          <w:trHeight w:val="415"/>
          <w:ins w:id="29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525FA5B" w14:textId="77777777" w:rsidR="00BF32C3" w:rsidRDefault="00BF32C3" w:rsidP="00BF32C3">
            <w:pPr>
              <w:spacing w:after="0"/>
              <w:jc w:val="center"/>
              <w:rPr>
                <w:ins w:id="297" w:author="Author"/>
                <w:rFonts w:ascii="Arial" w:eastAsia="Times New Roman" w:hAnsi="Arial" w:cs="Arial"/>
                <w:sz w:val="18"/>
                <w:szCs w:val="18"/>
                <w:lang w:eastAsia="zh-CN"/>
              </w:rPr>
            </w:pPr>
            <w:ins w:id="298"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3D024CF3" w14:textId="49FF3938" w:rsidR="00BF32C3" w:rsidRDefault="00BF32C3" w:rsidP="00BF32C3">
            <w:pPr>
              <w:spacing w:after="0"/>
              <w:jc w:val="center"/>
              <w:rPr>
                <w:ins w:id="299" w:author="Author"/>
                <w:rFonts w:ascii="Arial" w:eastAsia="Times New Roman" w:hAnsi="Arial" w:cs="Arial"/>
                <w:sz w:val="18"/>
                <w:szCs w:val="18"/>
                <w:lang w:eastAsia="zh-CN"/>
              </w:rPr>
            </w:pPr>
            <w:ins w:id="300"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1C4EE297" w14:textId="2524F302" w:rsidR="00BF32C3" w:rsidRDefault="00BF32C3" w:rsidP="00BF32C3">
            <w:pPr>
              <w:spacing w:after="0"/>
              <w:jc w:val="center"/>
              <w:rPr>
                <w:ins w:id="301" w:author="Author"/>
                <w:rFonts w:ascii="Arial" w:eastAsia="Times New Roman" w:hAnsi="Arial" w:cs="Arial"/>
                <w:sz w:val="18"/>
                <w:szCs w:val="18"/>
                <w:lang w:eastAsia="zh-CN"/>
              </w:rPr>
            </w:pPr>
            <w:ins w:id="302" w:author="Author">
              <w:r>
                <w:rPr>
                  <w:rFonts w:ascii="Arial" w:hAnsi="Arial" w:cs="Arial"/>
                  <w:color w:val="000000"/>
                  <w:sz w:val="18"/>
                  <w:szCs w:val="18"/>
                </w:rPr>
                <w:t>600</w:t>
              </w:r>
            </w:ins>
          </w:p>
        </w:tc>
        <w:tc>
          <w:tcPr>
            <w:tcW w:w="1417" w:type="dxa"/>
            <w:tcBorders>
              <w:top w:val="nil"/>
              <w:left w:val="nil"/>
              <w:bottom w:val="single" w:sz="8" w:space="0" w:color="auto"/>
              <w:right w:val="single" w:sz="8" w:space="0" w:color="auto"/>
            </w:tcBorders>
            <w:shd w:val="clear" w:color="auto" w:fill="auto"/>
            <w:noWrap/>
            <w:vAlign w:val="center"/>
          </w:tcPr>
          <w:p w14:paraId="19578C4E" w14:textId="1F08BB98" w:rsidR="00BF32C3" w:rsidRDefault="00BF32C3" w:rsidP="00BF32C3">
            <w:pPr>
              <w:spacing w:after="0"/>
              <w:jc w:val="center"/>
              <w:rPr>
                <w:ins w:id="303" w:author="Author"/>
                <w:rFonts w:ascii="Arial" w:eastAsia="Times New Roman" w:hAnsi="Arial" w:cs="Arial"/>
                <w:sz w:val="18"/>
                <w:szCs w:val="18"/>
                <w:lang w:eastAsia="zh-CN"/>
              </w:rPr>
            </w:pPr>
            <w:ins w:id="304" w:author="Author">
              <w:r>
                <w:rPr>
                  <w:rFonts w:ascii="Arial" w:hAnsi="Arial" w:cs="Arial"/>
                  <w:color w:val="000000"/>
                  <w:sz w:val="18"/>
                  <w:szCs w:val="18"/>
                </w:rPr>
                <w:t>9900</w:t>
              </w:r>
            </w:ins>
          </w:p>
        </w:tc>
        <w:tc>
          <w:tcPr>
            <w:tcW w:w="1560" w:type="dxa"/>
            <w:tcBorders>
              <w:top w:val="nil"/>
              <w:left w:val="nil"/>
              <w:bottom w:val="single" w:sz="8" w:space="0" w:color="auto"/>
              <w:right w:val="single" w:sz="8" w:space="0" w:color="auto"/>
            </w:tcBorders>
            <w:shd w:val="clear" w:color="auto" w:fill="auto"/>
            <w:noWrap/>
            <w:vAlign w:val="center"/>
          </w:tcPr>
          <w:p w14:paraId="4EAE50D2" w14:textId="12BCC48F" w:rsidR="00BF32C3" w:rsidRDefault="00BF32C3" w:rsidP="00BF32C3">
            <w:pPr>
              <w:spacing w:after="0"/>
              <w:jc w:val="center"/>
              <w:rPr>
                <w:ins w:id="305" w:author="Author"/>
                <w:rFonts w:ascii="Arial" w:eastAsia="Times New Roman" w:hAnsi="Arial" w:cs="Arial"/>
                <w:sz w:val="18"/>
                <w:szCs w:val="18"/>
                <w:lang w:eastAsia="zh-CN"/>
              </w:rPr>
            </w:pPr>
            <w:ins w:id="306" w:author="Author">
              <w:r>
                <w:rPr>
                  <w:rFonts w:ascii="Arial" w:hAnsi="Arial" w:cs="Arial"/>
                  <w:color w:val="000000"/>
                  <w:sz w:val="18"/>
                  <w:szCs w:val="18"/>
                </w:rPr>
                <w:t>12250</w:t>
              </w:r>
            </w:ins>
          </w:p>
        </w:tc>
        <w:tc>
          <w:tcPr>
            <w:tcW w:w="1435" w:type="dxa"/>
            <w:tcBorders>
              <w:top w:val="nil"/>
              <w:left w:val="nil"/>
              <w:bottom w:val="single" w:sz="8" w:space="0" w:color="auto"/>
              <w:right w:val="single" w:sz="8" w:space="0" w:color="auto"/>
            </w:tcBorders>
            <w:shd w:val="clear" w:color="auto" w:fill="auto"/>
            <w:noWrap/>
            <w:vAlign w:val="center"/>
          </w:tcPr>
          <w:p w14:paraId="105F62E1" w14:textId="58BFEC55" w:rsidR="00BF32C3" w:rsidRDefault="00BF32C3" w:rsidP="00BF32C3">
            <w:pPr>
              <w:spacing w:after="0"/>
              <w:jc w:val="center"/>
              <w:rPr>
                <w:ins w:id="307" w:author="Author"/>
                <w:rFonts w:ascii="Arial" w:eastAsia="Times New Roman" w:hAnsi="Arial" w:cs="Arial"/>
                <w:sz w:val="18"/>
                <w:szCs w:val="18"/>
                <w:lang w:eastAsia="zh-CN"/>
              </w:rPr>
            </w:pPr>
            <w:ins w:id="308" w:author="Author">
              <w:r>
                <w:rPr>
                  <w:rFonts w:ascii="Arial" w:hAnsi="Arial" w:cs="Arial"/>
                  <w:color w:val="000000"/>
                  <w:sz w:val="18"/>
                  <w:szCs w:val="18"/>
                </w:rPr>
                <w:t>20400</w:t>
              </w:r>
            </w:ins>
          </w:p>
        </w:tc>
        <w:tc>
          <w:tcPr>
            <w:tcW w:w="1312" w:type="dxa"/>
            <w:tcBorders>
              <w:top w:val="nil"/>
              <w:left w:val="nil"/>
              <w:bottom w:val="single" w:sz="8" w:space="0" w:color="auto"/>
              <w:right w:val="single" w:sz="8" w:space="0" w:color="auto"/>
            </w:tcBorders>
            <w:shd w:val="clear" w:color="auto" w:fill="auto"/>
            <w:noWrap/>
            <w:vAlign w:val="center"/>
          </w:tcPr>
          <w:p w14:paraId="36611C5E" w14:textId="382D7A45" w:rsidR="00BF32C3" w:rsidRDefault="00BF32C3" w:rsidP="00BF32C3">
            <w:pPr>
              <w:spacing w:after="0"/>
              <w:jc w:val="center"/>
              <w:rPr>
                <w:ins w:id="309" w:author="Author"/>
                <w:rFonts w:ascii="Arial" w:eastAsia="Times New Roman" w:hAnsi="Arial" w:cs="Arial"/>
                <w:sz w:val="18"/>
                <w:szCs w:val="18"/>
                <w:lang w:eastAsia="zh-CN"/>
              </w:rPr>
            </w:pPr>
            <w:ins w:id="310" w:author="Author">
              <w:r>
                <w:rPr>
                  <w:rFonts w:ascii="Arial" w:hAnsi="Arial" w:cs="Arial"/>
                  <w:color w:val="000000"/>
                  <w:sz w:val="18"/>
                  <w:szCs w:val="18"/>
                </w:rPr>
                <w:t>23900</w:t>
              </w:r>
            </w:ins>
          </w:p>
        </w:tc>
      </w:tr>
      <w:tr w:rsidR="00BF32C3" w14:paraId="03CDA7A4" w14:textId="77777777" w:rsidTr="009523C4">
        <w:trPr>
          <w:trHeight w:val="415"/>
          <w:ins w:id="31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AE21046" w14:textId="77777777" w:rsidR="00BF32C3" w:rsidRDefault="00BF32C3" w:rsidP="00BF32C3">
            <w:pPr>
              <w:spacing w:after="0"/>
              <w:jc w:val="center"/>
              <w:rPr>
                <w:ins w:id="312" w:author="Author"/>
                <w:rFonts w:ascii="Arial" w:eastAsia="Times New Roman" w:hAnsi="Arial" w:cs="Arial"/>
                <w:sz w:val="18"/>
                <w:szCs w:val="18"/>
                <w:lang w:eastAsia="zh-CN"/>
              </w:rPr>
            </w:pPr>
            <w:ins w:id="313" w:author="Author">
              <w:r>
                <w:rPr>
                  <w:rFonts w:ascii="Arial" w:eastAsia="Times New Roman" w:hAnsi="Arial" w:cs="Arial"/>
                  <w:sz w:val="18"/>
                  <w:szCs w:val="18"/>
                  <w:lang w:eastAsia="zh-CN"/>
                </w:rPr>
                <w:t>7th</w:t>
              </w:r>
            </w:ins>
          </w:p>
        </w:tc>
        <w:tc>
          <w:tcPr>
            <w:tcW w:w="1361" w:type="dxa"/>
            <w:tcBorders>
              <w:top w:val="nil"/>
              <w:left w:val="nil"/>
              <w:bottom w:val="nil"/>
              <w:right w:val="nil"/>
            </w:tcBorders>
            <w:shd w:val="clear" w:color="auto" w:fill="auto"/>
            <w:noWrap/>
            <w:vAlign w:val="center"/>
          </w:tcPr>
          <w:p w14:paraId="0D971C55" w14:textId="16272B1D" w:rsidR="00BF32C3" w:rsidRDefault="00BF32C3" w:rsidP="00BF32C3">
            <w:pPr>
              <w:spacing w:after="0"/>
              <w:jc w:val="center"/>
              <w:rPr>
                <w:ins w:id="314" w:author="Author"/>
                <w:rFonts w:ascii="Arial" w:eastAsia="Times New Roman" w:hAnsi="Arial" w:cs="Arial"/>
                <w:sz w:val="18"/>
                <w:szCs w:val="18"/>
                <w:lang w:eastAsia="zh-CN"/>
              </w:rPr>
            </w:pPr>
            <w:ins w:id="315" w:author="Author">
              <w:r>
                <w:rPr>
                  <w:rFonts w:ascii="Arial" w:hAnsi="Arial" w:cs="Arial"/>
                  <w:color w:val="000000"/>
                  <w:sz w:val="18"/>
                  <w:szCs w:val="18"/>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7926A69E" w14:textId="5FAB3F8D" w:rsidR="00BF32C3" w:rsidRDefault="00BF32C3" w:rsidP="00BF32C3">
            <w:pPr>
              <w:spacing w:after="0"/>
              <w:jc w:val="center"/>
              <w:rPr>
                <w:ins w:id="316" w:author="Author"/>
                <w:rFonts w:ascii="Arial" w:eastAsia="Times New Roman" w:hAnsi="Arial" w:cs="Arial"/>
                <w:sz w:val="18"/>
                <w:szCs w:val="18"/>
                <w:lang w:eastAsia="zh-CN"/>
              </w:rPr>
            </w:pPr>
            <w:ins w:id="317" w:author="Author">
              <w:r>
                <w:rPr>
                  <w:rFonts w:ascii="Arial" w:hAnsi="Arial" w:cs="Arial"/>
                  <w:color w:val="000000"/>
                  <w:sz w:val="18"/>
                  <w:szCs w:val="18"/>
                </w:rPr>
                <w:t>I 4*fU1H-3*fU3H I</w:t>
              </w:r>
            </w:ins>
          </w:p>
        </w:tc>
        <w:tc>
          <w:tcPr>
            <w:tcW w:w="1417" w:type="dxa"/>
            <w:tcBorders>
              <w:top w:val="nil"/>
              <w:left w:val="nil"/>
              <w:bottom w:val="single" w:sz="8" w:space="0" w:color="auto"/>
              <w:right w:val="single" w:sz="8" w:space="0" w:color="auto"/>
            </w:tcBorders>
            <w:shd w:val="clear" w:color="auto" w:fill="auto"/>
            <w:noWrap/>
            <w:vAlign w:val="center"/>
          </w:tcPr>
          <w:p w14:paraId="5AD2EF03" w14:textId="0D22632E" w:rsidR="00BF32C3" w:rsidRDefault="00BF32C3" w:rsidP="00BF32C3">
            <w:pPr>
              <w:spacing w:after="0"/>
              <w:jc w:val="center"/>
              <w:rPr>
                <w:ins w:id="318" w:author="Author"/>
                <w:rFonts w:ascii="Arial" w:eastAsia="Times New Roman" w:hAnsi="Arial" w:cs="Arial"/>
                <w:sz w:val="18"/>
                <w:szCs w:val="18"/>
                <w:lang w:eastAsia="zh-CN"/>
              </w:rPr>
            </w:pPr>
            <w:ins w:id="319" w:author="Author">
              <w:r>
                <w:rPr>
                  <w:rFonts w:ascii="Arial" w:hAnsi="Arial" w:cs="Arial"/>
                  <w:color w:val="000000"/>
                  <w:sz w:val="18"/>
                  <w:szCs w:val="18"/>
                </w:rPr>
                <w:t>5*fU1L-2*fU3L</w:t>
              </w:r>
            </w:ins>
          </w:p>
        </w:tc>
        <w:tc>
          <w:tcPr>
            <w:tcW w:w="1560" w:type="dxa"/>
            <w:tcBorders>
              <w:top w:val="nil"/>
              <w:left w:val="nil"/>
              <w:bottom w:val="single" w:sz="8" w:space="0" w:color="auto"/>
              <w:right w:val="single" w:sz="8" w:space="0" w:color="auto"/>
            </w:tcBorders>
            <w:shd w:val="clear" w:color="auto" w:fill="auto"/>
            <w:noWrap/>
            <w:vAlign w:val="center"/>
          </w:tcPr>
          <w:p w14:paraId="69282A6B" w14:textId="683548FD" w:rsidR="00BF32C3" w:rsidRDefault="00BF32C3" w:rsidP="00BF32C3">
            <w:pPr>
              <w:spacing w:after="0"/>
              <w:jc w:val="center"/>
              <w:rPr>
                <w:ins w:id="320" w:author="Author"/>
                <w:rFonts w:ascii="Arial" w:eastAsia="Times New Roman" w:hAnsi="Arial" w:cs="Arial"/>
                <w:sz w:val="18"/>
                <w:szCs w:val="18"/>
                <w:lang w:eastAsia="zh-CN"/>
              </w:rPr>
            </w:pPr>
            <w:ins w:id="321" w:author="Author">
              <w:r>
                <w:rPr>
                  <w:rFonts w:ascii="Arial" w:hAnsi="Arial" w:cs="Arial"/>
                  <w:color w:val="000000"/>
                  <w:sz w:val="18"/>
                  <w:szCs w:val="18"/>
                </w:rPr>
                <w:t>5*fU1H-2*fU3H</w:t>
              </w:r>
            </w:ins>
          </w:p>
        </w:tc>
        <w:tc>
          <w:tcPr>
            <w:tcW w:w="1435" w:type="dxa"/>
            <w:tcBorders>
              <w:top w:val="nil"/>
              <w:left w:val="nil"/>
              <w:bottom w:val="single" w:sz="8" w:space="0" w:color="auto"/>
              <w:right w:val="single" w:sz="8" w:space="0" w:color="auto"/>
            </w:tcBorders>
            <w:shd w:val="clear" w:color="auto" w:fill="auto"/>
            <w:noWrap/>
            <w:vAlign w:val="center"/>
          </w:tcPr>
          <w:p w14:paraId="44F02D07" w14:textId="6966C9EE" w:rsidR="00BF32C3" w:rsidRDefault="00BF32C3" w:rsidP="00BF32C3">
            <w:pPr>
              <w:spacing w:after="0"/>
              <w:jc w:val="center"/>
              <w:rPr>
                <w:ins w:id="322" w:author="Author"/>
                <w:rFonts w:ascii="Arial" w:eastAsia="Times New Roman" w:hAnsi="Arial" w:cs="Arial"/>
                <w:sz w:val="18"/>
                <w:szCs w:val="18"/>
                <w:lang w:eastAsia="zh-CN"/>
              </w:rPr>
            </w:pPr>
            <w:ins w:id="323" w:author="Author">
              <w:r>
                <w:rPr>
                  <w:rFonts w:ascii="Arial" w:hAnsi="Arial" w:cs="Arial"/>
                  <w:color w:val="000000"/>
                  <w:sz w:val="18"/>
                  <w:szCs w:val="18"/>
                </w:rPr>
                <w:t>6*fU1L-fU3L</w:t>
              </w:r>
            </w:ins>
          </w:p>
        </w:tc>
        <w:tc>
          <w:tcPr>
            <w:tcW w:w="1312" w:type="dxa"/>
            <w:tcBorders>
              <w:top w:val="nil"/>
              <w:left w:val="nil"/>
              <w:bottom w:val="single" w:sz="8" w:space="0" w:color="auto"/>
              <w:right w:val="single" w:sz="8" w:space="0" w:color="auto"/>
            </w:tcBorders>
            <w:shd w:val="clear" w:color="auto" w:fill="auto"/>
            <w:noWrap/>
            <w:vAlign w:val="center"/>
          </w:tcPr>
          <w:p w14:paraId="4CFC3D6F" w14:textId="505C9C1A" w:rsidR="00BF32C3" w:rsidRDefault="00BF32C3" w:rsidP="00BF32C3">
            <w:pPr>
              <w:spacing w:after="0"/>
              <w:jc w:val="center"/>
              <w:rPr>
                <w:ins w:id="324" w:author="Author"/>
                <w:rFonts w:ascii="Arial" w:eastAsia="Times New Roman" w:hAnsi="Arial" w:cs="Arial"/>
                <w:sz w:val="18"/>
                <w:szCs w:val="18"/>
                <w:lang w:eastAsia="zh-CN"/>
              </w:rPr>
            </w:pPr>
            <w:ins w:id="325" w:author="Author">
              <w:r>
                <w:rPr>
                  <w:rFonts w:ascii="Arial" w:hAnsi="Arial" w:cs="Arial"/>
                  <w:color w:val="000000"/>
                  <w:sz w:val="18"/>
                  <w:szCs w:val="18"/>
                </w:rPr>
                <w:t>6*fU1H-fU3H</w:t>
              </w:r>
            </w:ins>
          </w:p>
        </w:tc>
      </w:tr>
      <w:tr w:rsidR="00BF32C3" w14:paraId="69951D0E" w14:textId="77777777" w:rsidTr="009523C4">
        <w:trPr>
          <w:trHeight w:val="415"/>
          <w:ins w:id="326" w:author="Author"/>
        </w:trPr>
        <w:tc>
          <w:tcPr>
            <w:tcW w:w="1474" w:type="dxa"/>
            <w:tcBorders>
              <w:top w:val="nil"/>
              <w:left w:val="single" w:sz="8" w:space="0" w:color="auto"/>
              <w:bottom w:val="single" w:sz="8" w:space="0" w:color="auto"/>
              <w:right w:val="nil"/>
            </w:tcBorders>
            <w:shd w:val="clear" w:color="auto" w:fill="auto"/>
            <w:noWrap/>
            <w:vAlign w:val="center"/>
          </w:tcPr>
          <w:p w14:paraId="03A4E9AA" w14:textId="77777777" w:rsidR="00BF32C3" w:rsidRDefault="00BF32C3" w:rsidP="00BF32C3">
            <w:pPr>
              <w:spacing w:after="0"/>
              <w:jc w:val="center"/>
              <w:rPr>
                <w:ins w:id="327" w:author="Author"/>
                <w:rFonts w:ascii="Arial" w:eastAsia="Times New Roman" w:hAnsi="Arial" w:cs="Arial"/>
                <w:sz w:val="18"/>
                <w:szCs w:val="18"/>
                <w:lang w:eastAsia="zh-CN"/>
              </w:rPr>
            </w:pPr>
            <w:ins w:id="328" w:author="Author">
              <w:r>
                <w:rPr>
                  <w:rFonts w:ascii="Arial" w:eastAsia="Times New Roman" w:hAnsi="Arial" w:cs="Arial"/>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A4E33D" w14:textId="48BA1D92" w:rsidR="00BF32C3" w:rsidRDefault="00BF32C3" w:rsidP="00BF32C3">
            <w:pPr>
              <w:spacing w:after="0"/>
              <w:jc w:val="center"/>
              <w:rPr>
                <w:ins w:id="329" w:author="Author"/>
                <w:rFonts w:ascii="Arial" w:eastAsia="Times New Roman" w:hAnsi="Arial" w:cs="Arial"/>
                <w:sz w:val="18"/>
                <w:szCs w:val="18"/>
                <w:lang w:eastAsia="zh-CN"/>
              </w:rPr>
            </w:pPr>
            <w:ins w:id="330" w:author="Author">
              <w:r>
                <w:rPr>
                  <w:rFonts w:ascii="Arial" w:hAnsi="Arial" w:cs="Arial"/>
                  <w:color w:val="000000"/>
                  <w:sz w:val="18"/>
                  <w:szCs w:val="18"/>
                </w:rPr>
                <w:t>4550</w:t>
              </w:r>
            </w:ins>
          </w:p>
        </w:tc>
        <w:tc>
          <w:tcPr>
            <w:tcW w:w="1418" w:type="dxa"/>
            <w:tcBorders>
              <w:top w:val="nil"/>
              <w:left w:val="nil"/>
              <w:bottom w:val="single" w:sz="8" w:space="0" w:color="auto"/>
              <w:right w:val="single" w:sz="8" w:space="0" w:color="auto"/>
            </w:tcBorders>
            <w:shd w:val="clear" w:color="auto" w:fill="auto"/>
            <w:noWrap/>
            <w:vAlign w:val="center"/>
          </w:tcPr>
          <w:p w14:paraId="18AE9C1D" w14:textId="42D521B4" w:rsidR="00BF32C3" w:rsidRDefault="00BF32C3" w:rsidP="00BF32C3">
            <w:pPr>
              <w:spacing w:after="0"/>
              <w:jc w:val="center"/>
              <w:rPr>
                <w:ins w:id="331" w:author="Author"/>
                <w:rFonts w:ascii="Arial" w:eastAsia="Times New Roman" w:hAnsi="Arial" w:cs="Arial"/>
                <w:sz w:val="18"/>
                <w:szCs w:val="18"/>
                <w:lang w:eastAsia="zh-CN"/>
              </w:rPr>
            </w:pPr>
            <w:ins w:id="332" w:author="Author">
              <w:r>
                <w:rPr>
                  <w:rFonts w:ascii="Arial" w:hAnsi="Arial" w:cs="Arial"/>
                  <w:color w:val="000000"/>
                  <w:sz w:val="18"/>
                  <w:szCs w:val="18"/>
                </w:rPr>
                <w:t>6525</w:t>
              </w:r>
            </w:ins>
          </w:p>
        </w:tc>
        <w:tc>
          <w:tcPr>
            <w:tcW w:w="1417" w:type="dxa"/>
            <w:tcBorders>
              <w:top w:val="nil"/>
              <w:left w:val="nil"/>
              <w:bottom w:val="single" w:sz="8" w:space="0" w:color="auto"/>
              <w:right w:val="single" w:sz="8" w:space="0" w:color="auto"/>
            </w:tcBorders>
            <w:shd w:val="clear" w:color="auto" w:fill="auto"/>
            <w:noWrap/>
            <w:vAlign w:val="center"/>
          </w:tcPr>
          <w:p w14:paraId="7DA7CF29" w14:textId="53EF34F7" w:rsidR="00BF32C3" w:rsidRDefault="00BF32C3" w:rsidP="00BF32C3">
            <w:pPr>
              <w:spacing w:after="0"/>
              <w:jc w:val="center"/>
              <w:rPr>
                <w:ins w:id="333" w:author="Author"/>
                <w:rFonts w:ascii="Arial" w:eastAsia="Times New Roman" w:hAnsi="Arial" w:cs="Arial"/>
                <w:sz w:val="18"/>
                <w:szCs w:val="18"/>
                <w:lang w:eastAsia="zh-CN"/>
              </w:rPr>
            </w:pPr>
            <w:ins w:id="334" w:author="Author">
              <w:r>
                <w:rPr>
                  <w:rFonts w:ascii="Arial" w:hAnsi="Arial" w:cs="Arial"/>
                  <w:color w:val="000000"/>
                  <w:sz w:val="18"/>
                  <w:szCs w:val="18"/>
                </w:rPr>
                <w:t>15050</w:t>
              </w:r>
            </w:ins>
          </w:p>
        </w:tc>
        <w:tc>
          <w:tcPr>
            <w:tcW w:w="1560" w:type="dxa"/>
            <w:tcBorders>
              <w:top w:val="nil"/>
              <w:left w:val="nil"/>
              <w:bottom w:val="single" w:sz="8" w:space="0" w:color="auto"/>
              <w:right w:val="single" w:sz="8" w:space="0" w:color="auto"/>
            </w:tcBorders>
            <w:shd w:val="clear" w:color="auto" w:fill="auto"/>
            <w:noWrap/>
            <w:vAlign w:val="center"/>
          </w:tcPr>
          <w:p w14:paraId="29C354CD" w14:textId="326C6B3E" w:rsidR="00BF32C3" w:rsidRDefault="00BF32C3" w:rsidP="00BF32C3">
            <w:pPr>
              <w:spacing w:after="0"/>
              <w:jc w:val="center"/>
              <w:rPr>
                <w:ins w:id="335" w:author="Author"/>
                <w:rFonts w:ascii="Arial" w:eastAsia="Times New Roman" w:hAnsi="Arial" w:cs="Arial"/>
                <w:sz w:val="18"/>
                <w:szCs w:val="18"/>
                <w:lang w:eastAsia="zh-CN"/>
              </w:rPr>
            </w:pPr>
            <w:ins w:id="336" w:author="Author">
              <w:r>
                <w:rPr>
                  <w:rFonts w:ascii="Arial" w:hAnsi="Arial" w:cs="Arial"/>
                  <w:color w:val="000000"/>
                  <w:sz w:val="18"/>
                  <w:szCs w:val="18"/>
                </w:rPr>
                <w:t>18175</w:t>
              </w:r>
            </w:ins>
          </w:p>
        </w:tc>
        <w:tc>
          <w:tcPr>
            <w:tcW w:w="1435" w:type="dxa"/>
            <w:tcBorders>
              <w:top w:val="nil"/>
              <w:left w:val="nil"/>
              <w:bottom w:val="single" w:sz="8" w:space="0" w:color="auto"/>
              <w:right w:val="single" w:sz="8" w:space="0" w:color="auto"/>
            </w:tcBorders>
            <w:shd w:val="clear" w:color="auto" w:fill="auto"/>
            <w:noWrap/>
            <w:vAlign w:val="center"/>
          </w:tcPr>
          <w:p w14:paraId="45990E85" w14:textId="30DC6CA2" w:rsidR="00BF32C3" w:rsidRDefault="00BF32C3" w:rsidP="00BF32C3">
            <w:pPr>
              <w:spacing w:after="0"/>
              <w:jc w:val="center"/>
              <w:rPr>
                <w:ins w:id="337" w:author="Author"/>
                <w:rFonts w:ascii="Arial" w:eastAsia="Times New Roman" w:hAnsi="Arial" w:cs="Arial"/>
                <w:sz w:val="18"/>
                <w:szCs w:val="18"/>
                <w:lang w:eastAsia="zh-CN"/>
              </w:rPr>
            </w:pPr>
            <w:ins w:id="338" w:author="Author">
              <w:r>
                <w:rPr>
                  <w:rFonts w:ascii="Arial" w:hAnsi="Arial" w:cs="Arial"/>
                  <w:color w:val="000000"/>
                  <w:sz w:val="18"/>
                  <w:szCs w:val="18"/>
                </w:rPr>
                <w:t>25550</w:t>
              </w:r>
            </w:ins>
          </w:p>
        </w:tc>
        <w:tc>
          <w:tcPr>
            <w:tcW w:w="1312" w:type="dxa"/>
            <w:tcBorders>
              <w:top w:val="nil"/>
              <w:left w:val="nil"/>
              <w:bottom w:val="single" w:sz="8" w:space="0" w:color="auto"/>
              <w:right w:val="single" w:sz="8" w:space="0" w:color="auto"/>
            </w:tcBorders>
            <w:shd w:val="clear" w:color="auto" w:fill="auto"/>
            <w:noWrap/>
            <w:vAlign w:val="center"/>
          </w:tcPr>
          <w:p w14:paraId="1BCEDA30" w14:textId="25BB14C9" w:rsidR="00BF32C3" w:rsidRDefault="00BF32C3" w:rsidP="00BF32C3">
            <w:pPr>
              <w:spacing w:after="0"/>
              <w:jc w:val="center"/>
              <w:rPr>
                <w:ins w:id="339" w:author="Author"/>
                <w:rFonts w:ascii="Arial" w:eastAsia="Times New Roman" w:hAnsi="Arial" w:cs="Arial"/>
                <w:sz w:val="18"/>
                <w:szCs w:val="18"/>
                <w:lang w:eastAsia="zh-CN"/>
              </w:rPr>
            </w:pPr>
            <w:ins w:id="340" w:author="Author">
              <w:r>
                <w:rPr>
                  <w:rFonts w:ascii="Arial" w:hAnsi="Arial" w:cs="Arial"/>
                  <w:color w:val="000000"/>
                  <w:sz w:val="18"/>
                  <w:szCs w:val="18"/>
                </w:rPr>
                <w:t>29825</w:t>
              </w:r>
            </w:ins>
          </w:p>
        </w:tc>
      </w:tr>
    </w:tbl>
    <w:p w14:paraId="738BC5ED" w14:textId="185F0805" w:rsidR="00DE5AAA" w:rsidRDefault="00DE5AAA" w:rsidP="005D7282">
      <w:pPr>
        <w:rPr>
          <w:ins w:id="341" w:author="Author"/>
          <w:rFonts w:eastAsia="Times New Roman"/>
          <w:lang w:eastAsia="zh-CN"/>
        </w:rPr>
      </w:pPr>
    </w:p>
    <w:p w14:paraId="10C37512" w14:textId="3AACD9EC" w:rsidR="00AD4746" w:rsidRDefault="00AD4746" w:rsidP="005D7282">
      <w:pPr>
        <w:rPr>
          <w:ins w:id="342" w:author="Author"/>
          <w:rFonts w:eastAsia="Times New Roman"/>
          <w:lang w:eastAsia="zh-CN"/>
        </w:rPr>
      </w:pPr>
      <w:ins w:id="343" w:author="Author">
        <w:r>
          <w:rPr>
            <w:rFonts w:eastAsia="Times New Roman"/>
            <w:lang w:eastAsia="zh-CN"/>
          </w:rPr>
          <w:t>It can be seen that there is no IMD interference (up to 7</w:t>
        </w:r>
        <w:r w:rsidRPr="007777D0">
          <w:rPr>
            <w:rFonts w:eastAsia="Times New Roman"/>
            <w:vertAlign w:val="superscript"/>
            <w:lang w:eastAsia="zh-CN"/>
          </w:rPr>
          <w:t>th</w:t>
        </w:r>
        <w:r>
          <w:rPr>
            <w:rFonts w:eastAsia="Times New Roman"/>
            <w:lang w:eastAsia="zh-CN"/>
          </w:rPr>
          <w:t xml:space="preserve"> order) falling into band n1 DL.</w:t>
        </w:r>
      </w:ins>
    </w:p>
    <w:p w14:paraId="1430F31A" w14:textId="4FEB5EA2" w:rsidR="00AD4746" w:rsidRPr="007777D0" w:rsidRDefault="00AD4746" w:rsidP="005D7282">
      <w:pPr>
        <w:rPr>
          <w:rFonts w:eastAsia="Times New Roman"/>
          <w:lang w:eastAsia="zh-CN"/>
        </w:rPr>
      </w:pPr>
      <w:ins w:id="344" w:author="Author">
        <w:r>
          <w:rPr>
            <w:rFonts w:eastAsia="Times New Roman"/>
            <w:lang w:eastAsia="zh-CN"/>
          </w:rPr>
          <w:lastRenderedPageBreak/>
          <w:t>Furthermore, there is no triple-beat collision issue as per WF R4-2220556, since band n1 belongs to MB band group and band n46 belongs to UHB band group.</w:t>
        </w:r>
      </w:ins>
    </w:p>
    <w:p w14:paraId="1CD5C441" w14:textId="77777777" w:rsidR="005D7282" w:rsidRDefault="005D7282" w:rsidP="005D7282">
      <w:pPr>
        <w:pStyle w:val="Heading4"/>
        <w:rPr>
          <w:lang w:val="en-US" w:eastAsia="zh-CN"/>
        </w:rPr>
      </w:pPr>
      <w:bookmarkStart w:id="345" w:name="_Toc32541"/>
      <w:bookmarkStart w:id="346" w:name="_Toc21261"/>
      <w:bookmarkStart w:id="347" w:name="_Toc31129"/>
      <w:bookmarkStart w:id="348" w:name="_Toc13308"/>
      <w:bookmarkStart w:id="349" w:name="_Toc8642"/>
      <w:bookmarkStart w:id="350" w:name="_Toc1077"/>
      <w:bookmarkStart w:id="351" w:name="_Toc7258"/>
      <w:bookmarkStart w:id="352" w:name="_Toc21654"/>
      <w:bookmarkStart w:id="353" w:name="_Toc27264"/>
      <w:bookmarkStart w:id="354" w:name="_Toc25880"/>
      <w:bookmarkStart w:id="355" w:name="_Toc20056"/>
      <w:bookmarkStart w:id="356" w:name="_Toc26102"/>
      <w:bookmarkStart w:id="357" w:name="_Toc28017"/>
      <w:r>
        <w:rPr>
          <w:rFonts w:hint="eastAsia"/>
          <w:lang w:val="en-US" w:eastAsia="zh-CN"/>
        </w:rPr>
        <w:t>5.25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4FD6A0D1" w14:textId="77777777" w:rsidR="005D7282" w:rsidRDefault="005D7282" w:rsidP="005D7282">
      <w:pPr>
        <w:rPr>
          <w:rFonts w:eastAsia="Times New Roman"/>
        </w:rPr>
      </w:pPr>
      <w:r>
        <w:rPr>
          <w:rFonts w:eastAsia="Times New Roman"/>
        </w:rPr>
        <w:t>Based on the co-existence analysis, there is potential IMD5 interference into band n1. The MSD value is proposed as follows.</w:t>
      </w:r>
    </w:p>
    <w:p w14:paraId="77E45C65" w14:textId="77777777" w:rsidR="005D7282" w:rsidRDefault="005D7282" w:rsidP="005D7282">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5.25.2.3-1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5D7282" w14:paraId="078D6372" w14:textId="77777777" w:rsidTr="005D7282">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0EB9932B"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004F917F"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rPr>
              <w:t>Source of IMD</w:t>
            </w:r>
          </w:p>
        </w:tc>
      </w:tr>
      <w:tr w:rsidR="005D7282" w14:paraId="2DCC186C" w14:textId="77777777" w:rsidTr="005D7282">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562CC9A2"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0F401D11"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9A7DBD6"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7A95F3C"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7B74702"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D2BD2C5"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tcPr>
          <w:p w14:paraId="5541AE80"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1152" w:type="dxa"/>
            <w:tcBorders>
              <w:top w:val="single" w:sz="4" w:space="0" w:color="auto"/>
              <w:left w:val="single" w:sz="4" w:space="0" w:color="auto"/>
              <w:bottom w:val="single" w:sz="4" w:space="0" w:color="auto"/>
              <w:right w:val="single" w:sz="4" w:space="0" w:color="auto"/>
            </w:tcBorders>
          </w:tcPr>
          <w:p w14:paraId="53D043A8" w14:textId="77777777" w:rsidR="005D7282" w:rsidRDefault="005D7282" w:rsidP="005D7282">
            <w:pPr>
              <w:keepNext/>
              <w:keepLines/>
              <w:spacing w:after="0"/>
              <w:jc w:val="center"/>
              <w:rPr>
                <w:rFonts w:ascii="Arial" w:eastAsia="Times New Roman" w:hAnsi="Arial"/>
                <w:b/>
                <w:sz w:val="18"/>
              </w:rPr>
            </w:pPr>
            <w:r>
              <w:rPr>
                <w:rFonts w:ascii="Arial" w:eastAsia="Times New Roman" w:hAnsi="Arial"/>
                <w:b/>
                <w:sz w:val="18"/>
              </w:rPr>
              <w:t>Duplex mode</w:t>
            </w:r>
          </w:p>
        </w:tc>
        <w:tc>
          <w:tcPr>
            <w:tcW w:w="1152" w:type="dxa"/>
            <w:vMerge/>
            <w:tcBorders>
              <w:top w:val="single" w:sz="4" w:space="0" w:color="auto"/>
              <w:left w:val="single" w:sz="4" w:space="0" w:color="auto"/>
              <w:bottom w:val="single" w:sz="4" w:space="0" w:color="auto"/>
              <w:right w:val="single" w:sz="4" w:space="0" w:color="auto"/>
            </w:tcBorders>
          </w:tcPr>
          <w:p w14:paraId="77C07818" w14:textId="77777777" w:rsidR="005D7282" w:rsidRDefault="005D7282" w:rsidP="005D7282">
            <w:pPr>
              <w:keepNext/>
              <w:keepLines/>
              <w:spacing w:after="0"/>
              <w:jc w:val="center"/>
              <w:rPr>
                <w:rFonts w:ascii="Arial" w:eastAsia="Times New Roman" w:hAnsi="Arial"/>
                <w:b/>
                <w:sz w:val="18"/>
              </w:rPr>
            </w:pPr>
          </w:p>
        </w:tc>
      </w:tr>
      <w:tr w:rsidR="005D7282" w14:paraId="255CAEB4" w14:textId="77777777" w:rsidTr="005D7282">
        <w:trPr>
          <w:trHeight w:val="85"/>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09D1A9B3" w14:textId="77777777" w:rsidR="005D7282" w:rsidRDefault="005D7282" w:rsidP="005D7282">
            <w:pPr>
              <w:keepNext/>
              <w:keepLines/>
              <w:spacing w:before="48" w:after="24"/>
              <w:jc w:val="center"/>
              <w:rPr>
                <w:rFonts w:ascii="Arial" w:eastAsia="Times New Roman" w:hAnsi="Arial"/>
                <w:sz w:val="18"/>
              </w:rPr>
            </w:pPr>
            <w:r>
              <w:rPr>
                <w:rFonts w:ascii="Arial" w:eastAsia="Times New Roman" w:hAnsi="Arial"/>
                <w:sz w:val="18"/>
                <w:lang w:eastAsia="ja-JP"/>
              </w:rPr>
              <w:t>CA_n1-n46</w:t>
            </w:r>
          </w:p>
        </w:tc>
        <w:tc>
          <w:tcPr>
            <w:tcW w:w="1067" w:type="dxa"/>
            <w:tcBorders>
              <w:top w:val="single" w:sz="4" w:space="0" w:color="auto"/>
              <w:left w:val="single" w:sz="4" w:space="0" w:color="auto"/>
              <w:bottom w:val="single" w:sz="4" w:space="0" w:color="auto"/>
              <w:right w:val="single" w:sz="4" w:space="0" w:color="auto"/>
            </w:tcBorders>
            <w:vAlign w:val="center"/>
          </w:tcPr>
          <w:p w14:paraId="4B67EFEC"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cs="Arial"/>
                <w:sz w:val="18"/>
              </w:rPr>
              <w:t>n1</w:t>
            </w:r>
          </w:p>
        </w:tc>
        <w:tc>
          <w:tcPr>
            <w:tcW w:w="960" w:type="dxa"/>
            <w:tcBorders>
              <w:top w:val="single" w:sz="4" w:space="0" w:color="auto"/>
              <w:left w:val="single" w:sz="4" w:space="0" w:color="auto"/>
              <w:bottom w:val="single" w:sz="4" w:space="0" w:color="auto"/>
              <w:right w:val="single" w:sz="4" w:space="0" w:color="auto"/>
            </w:tcBorders>
          </w:tcPr>
          <w:p w14:paraId="6D6C1DE7"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cs="Arial"/>
                <w:sz w:val="18"/>
              </w:rPr>
              <w:t>1950</w:t>
            </w:r>
          </w:p>
        </w:tc>
        <w:tc>
          <w:tcPr>
            <w:tcW w:w="960" w:type="dxa"/>
            <w:tcBorders>
              <w:top w:val="single" w:sz="4" w:space="0" w:color="auto"/>
              <w:left w:val="single" w:sz="4" w:space="0" w:color="auto"/>
              <w:bottom w:val="single" w:sz="4" w:space="0" w:color="auto"/>
              <w:right w:val="single" w:sz="4" w:space="0" w:color="auto"/>
            </w:tcBorders>
          </w:tcPr>
          <w:p w14:paraId="67C419B5" w14:textId="77777777" w:rsidR="005D7282" w:rsidRDefault="005D7282" w:rsidP="005D7282">
            <w:pPr>
              <w:keepNext/>
              <w:keepLines/>
              <w:spacing w:before="48" w:after="24"/>
              <w:jc w:val="center"/>
              <w:rPr>
                <w:rFonts w:ascii="Arial" w:eastAsia="Times New Roman" w:hAnsi="Arial"/>
                <w:sz w:val="18"/>
              </w:rPr>
            </w:pPr>
            <w:r>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691B1915" w14:textId="77777777" w:rsidR="005D7282" w:rsidRDefault="005D7282" w:rsidP="005D7282">
            <w:pPr>
              <w:keepNext/>
              <w:keepLines/>
              <w:spacing w:before="48" w:after="24"/>
              <w:jc w:val="center"/>
              <w:rPr>
                <w:rFonts w:ascii="Arial" w:eastAsia="Times New Roman" w:hAnsi="Arial"/>
                <w:sz w:val="18"/>
              </w:rPr>
            </w:pPr>
            <w:r>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F9E1CC9" w14:textId="77777777" w:rsidR="005D7282" w:rsidRDefault="005D7282" w:rsidP="005D7282">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2140</w:t>
            </w:r>
          </w:p>
        </w:tc>
        <w:tc>
          <w:tcPr>
            <w:tcW w:w="888" w:type="dxa"/>
            <w:tcBorders>
              <w:top w:val="single" w:sz="4" w:space="0" w:color="auto"/>
              <w:left w:val="single" w:sz="4" w:space="0" w:color="auto"/>
              <w:bottom w:val="single" w:sz="4" w:space="0" w:color="auto"/>
              <w:right w:val="single" w:sz="4" w:space="0" w:color="auto"/>
            </w:tcBorders>
          </w:tcPr>
          <w:p w14:paraId="7FC322E8"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cs="Arial"/>
                <w:sz w:val="18"/>
              </w:rPr>
              <w:t>5</w:t>
            </w:r>
          </w:p>
        </w:tc>
        <w:tc>
          <w:tcPr>
            <w:tcW w:w="1152" w:type="dxa"/>
            <w:tcBorders>
              <w:top w:val="single" w:sz="4" w:space="0" w:color="auto"/>
              <w:left w:val="single" w:sz="4" w:space="0" w:color="auto"/>
              <w:bottom w:val="single" w:sz="4" w:space="0" w:color="auto"/>
              <w:right w:val="single" w:sz="4" w:space="0" w:color="auto"/>
            </w:tcBorders>
          </w:tcPr>
          <w:p w14:paraId="7C1F20F4" w14:textId="77777777" w:rsidR="005D7282" w:rsidRDefault="005D7282" w:rsidP="005D7282">
            <w:pPr>
              <w:keepNext/>
              <w:keepLines/>
              <w:spacing w:before="48" w:after="24"/>
              <w:jc w:val="center"/>
              <w:rPr>
                <w:rFonts w:ascii="Arial" w:eastAsia="Times New Roman" w:hAnsi="Arial"/>
                <w:sz w:val="18"/>
                <w:lang w:eastAsia="zh-TW"/>
              </w:rPr>
            </w:pPr>
            <w:r>
              <w:rPr>
                <w:rFonts w:ascii="Arial" w:eastAsia="Times New Roman" w:hAnsi="Arial"/>
                <w:sz w:val="18"/>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1402873"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cs="Arial"/>
                <w:sz w:val="18"/>
              </w:rPr>
              <w:t>IMD5</w:t>
            </w:r>
          </w:p>
        </w:tc>
      </w:tr>
      <w:tr w:rsidR="005D7282" w14:paraId="2D797E8F" w14:textId="77777777" w:rsidTr="005D7282">
        <w:trPr>
          <w:trHeight w:val="217"/>
          <w:jc w:val="center"/>
        </w:trPr>
        <w:tc>
          <w:tcPr>
            <w:tcW w:w="2106" w:type="dxa"/>
            <w:vMerge/>
            <w:tcBorders>
              <w:left w:val="single" w:sz="4" w:space="0" w:color="auto"/>
              <w:bottom w:val="single" w:sz="4" w:space="0" w:color="auto"/>
              <w:right w:val="single" w:sz="4" w:space="0" w:color="auto"/>
            </w:tcBorders>
            <w:vAlign w:val="center"/>
          </w:tcPr>
          <w:p w14:paraId="6FA6EA95" w14:textId="77777777" w:rsidR="005D7282" w:rsidRDefault="005D7282" w:rsidP="005D7282">
            <w:pPr>
              <w:keepNext/>
              <w:keepLines/>
              <w:spacing w:before="48" w:after="24"/>
              <w:jc w:val="center"/>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18242FF"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cs="Arial"/>
                <w:sz w:val="18"/>
              </w:rPr>
              <w:t>n46</w:t>
            </w:r>
          </w:p>
        </w:tc>
        <w:tc>
          <w:tcPr>
            <w:tcW w:w="960" w:type="dxa"/>
            <w:tcBorders>
              <w:top w:val="single" w:sz="4" w:space="0" w:color="auto"/>
              <w:left w:val="single" w:sz="4" w:space="0" w:color="auto"/>
              <w:bottom w:val="single" w:sz="4" w:space="0" w:color="auto"/>
              <w:right w:val="single" w:sz="4" w:space="0" w:color="auto"/>
            </w:tcBorders>
          </w:tcPr>
          <w:p w14:paraId="2D512DFE" w14:textId="77777777" w:rsidR="005D7282" w:rsidRDefault="005D7282" w:rsidP="005D7282">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5660</w:t>
            </w:r>
          </w:p>
        </w:tc>
        <w:tc>
          <w:tcPr>
            <w:tcW w:w="960" w:type="dxa"/>
            <w:tcBorders>
              <w:top w:val="single" w:sz="4" w:space="0" w:color="auto"/>
              <w:left w:val="single" w:sz="4" w:space="0" w:color="auto"/>
              <w:bottom w:val="single" w:sz="4" w:space="0" w:color="auto"/>
              <w:right w:val="single" w:sz="4" w:space="0" w:color="auto"/>
            </w:tcBorders>
          </w:tcPr>
          <w:p w14:paraId="1E5E3EC5"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9AC8B6" w14:textId="77777777" w:rsidR="005D7282" w:rsidRDefault="005D7282" w:rsidP="005D7282">
            <w:pPr>
              <w:keepNext/>
              <w:keepLines/>
              <w:spacing w:before="48" w:after="24"/>
              <w:jc w:val="center"/>
              <w:rPr>
                <w:rFonts w:ascii="Arial" w:eastAsia="Times New Roman" w:hAnsi="Arial"/>
                <w:sz w:val="18"/>
                <w:lang w:val="en-US" w:eastAsia="zh-CN"/>
              </w:rPr>
            </w:pPr>
            <w:r>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6D12A9FC"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cs="Arial"/>
                <w:sz w:val="18"/>
              </w:rPr>
              <w:t>5660</w:t>
            </w:r>
          </w:p>
        </w:tc>
        <w:tc>
          <w:tcPr>
            <w:tcW w:w="888" w:type="dxa"/>
            <w:tcBorders>
              <w:top w:val="single" w:sz="4" w:space="0" w:color="auto"/>
              <w:left w:val="single" w:sz="4" w:space="0" w:color="auto"/>
              <w:bottom w:val="single" w:sz="4" w:space="0" w:color="auto"/>
              <w:right w:val="single" w:sz="4" w:space="0" w:color="auto"/>
            </w:tcBorders>
          </w:tcPr>
          <w:p w14:paraId="00100769" w14:textId="77777777" w:rsidR="005D7282" w:rsidRDefault="005D7282" w:rsidP="005D7282">
            <w:pPr>
              <w:keepNext/>
              <w:keepLines/>
              <w:spacing w:before="48" w:after="24"/>
              <w:jc w:val="center"/>
              <w:rPr>
                <w:rFonts w:ascii="Arial" w:eastAsia="Times New Roman" w:hAnsi="Arial"/>
                <w:sz w:val="18"/>
                <w:lang w:eastAsia="zh-CN"/>
              </w:rPr>
            </w:pPr>
            <w:r>
              <w:rPr>
                <w:rFonts w:ascii="Arial" w:eastAsia="Times New Roman" w:hAnsi="Arial" w:cs="Arial"/>
                <w:sz w:val="18"/>
              </w:rPr>
              <w:t>N/A</w:t>
            </w:r>
          </w:p>
        </w:tc>
        <w:tc>
          <w:tcPr>
            <w:tcW w:w="1152" w:type="dxa"/>
            <w:tcBorders>
              <w:top w:val="single" w:sz="4" w:space="0" w:color="auto"/>
              <w:left w:val="single" w:sz="4" w:space="0" w:color="auto"/>
              <w:bottom w:val="single" w:sz="4" w:space="0" w:color="auto"/>
              <w:right w:val="single" w:sz="4" w:space="0" w:color="auto"/>
            </w:tcBorders>
          </w:tcPr>
          <w:p w14:paraId="01F8F920" w14:textId="77777777" w:rsidR="005D7282" w:rsidRDefault="005D7282" w:rsidP="005D7282">
            <w:pPr>
              <w:keepNext/>
              <w:keepLines/>
              <w:spacing w:before="48" w:after="24"/>
              <w:jc w:val="center"/>
              <w:rPr>
                <w:rFonts w:ascii="Arial" w:eastAsia="Times New Roman" w:hAnsi="Arial"/>
                <w:sz w:val="18"/>
                <w:lang w:eastAsia="zh-TW"/>
              </w:rPr>
            </w:pPr>
            <w:r>
              <w:rPr>
                <w:rFonts w:ascii="Arial" w:eastAsia="Times New Roman" w:hAnsi="Arial"/>
                <w:sz w:val="18"/>
                <w:lang w:eastAsia="zh-TW"/>
              </w:rPr>
              <w:t>TDD</w:t>
            </w:r>
          </w:p>
        </w:tc>
        <w:tc>
          <w:tcPr>
            <w:tcW w:w="1152" w:type="dxa"/>
            <w:tcBorders>
              <w:top w:val="single" w:sz="4" w:space="0" w:color="auto"/>
              <w:left w:val="single" w:sz="4" w:space="0" w:color="auto"/>
              <w:bottom w:val="single" w:sz="4" w:space="0" w:color="auto"/>
              <w:right w:val="single" w:sz="4" w:space="0" w:color="auto"/>
            </w:tcBorders>
          </w:tcPr>
          <w:p w14:paraId="4779FA05" w14:textId="77777777" w:rsidR="005D7282" w:rsidRDefault="005D7282" w:rsidP="005D7282">
            <w:pPr>
              <w:keepNext/>
              <w:keepLines/>
              <w:spacing w:before="48" w:after="24"/>
              <w:jc w:val="center"/>
              <w:rPr>
                <w:rFonts w:ascii="Arial" w:eastAsia="Times New Roman" w:hAnsi="Arial"/>
                <w:sz w:val="18"/>
              </w:rPr>
            </w:pPr>
            <w:r>
              <w:rPr>
                <w:rFonts w:ascii="Arial" w:eastAsia="Times New Roman" w:hAnsi="Arial" w:cs="Arial"/>
                <w:sz w:val="18"/>
              </w:rPr>
              <w:t>N/A</w:t>
            </w:r>
          </w:p>
        </w:tc>
      </w:tr>
    </w:tbl>
    <w:p w14:paraId="28F8F510" w14:textId="7DE0C65E" w:rsidR="005D7282" w:rsidRDefault="005D7282" w:rsidP="005D7282">
      <w:pPr>
        <w:rPr>
          <w:rFonts w:eastAsia="Times New Roman"/>
        </w:rPr>
      </w:pPr>
    </w:p>
    <w:p w14:paraId="4B09FCCA" w14:textId="0D463C11" w:rsidR="007E4FBE" w:rsidRPr="009027BA" w:rsidRDefault="007E4FBE" w:rsidP="007E4FBE">
      <w:pPr>
        <w:pStyle w:val="Heading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change---</w:t>
      </w:r>
    </w:p>
    <w:p w14:paraId="4ED3C0D9" w14:textId="77777777" w:rsidR="00A8179E" w:rsidRDefault="00A8179E" w:rsidP="00A8179E">
      <w:pPr>
        <w:pStyle w:val="Heading2"/>
        <w:rPr>
          <w:lang w:val="en-US" w:eastAsia="zh-CN"/>
        </w:rPr>
      </w:pPr>
      <w:bookmarkStart w:id="358" w:name="_Toc19565"/>
      <w:bookmarkStart w:id="359" w:name="_Toc27147"/>
      <w:bookmarkStart w:id="360" w:name="_Toc13647"/>
      <w:bookmarkStart w:id="361" w:name="_Toc2723"/>
      <w:bookmarkStart w:id="362" w:name="_Toc25963"/>
      <w:bookmarkStart w:id="363" w:name="_Toc14620"/>
      <w:bookmarkStart w:id="364" w:name="_Toc18488"/>
      <w:bookmarkStart w:id="365" w:name="_Toc769"/>
      <w:r>
        <w:rPr>
          <w:rFonts w:hint="eastAsia"/>
          <w:lang w:val="en-US" w:eastAsia="zh-CN"/>
        </w:rPr>
        <w:t>7.2</w:t>
      </w:r>
      <w:r>
        <w:rPr>
          <w:rFonts w:hint="eastAsia"/>
          <w:lang w:val="en-US" w:eastAsia="zh-CN"/>
        </w:rPr>
        <w:tab/>
        <w:t>DC_n1-n46</w:t>
      </w:r>
      <w:bookmarkEnd w:id="358"/>
      <w:bookmarkEnd w:id="359"/>
      <w:bookmarkEnd w:id="360"/>
      <w:bookmarkEnd w:id="361"/>
      <w:bookmarkEnd w:id="362"/>
      <w:bookmarkEnd w:id="363"/>
      <w:bookmarkEnd w:id="364"/>
      <w:bookmarkEnd w:id="365"/>
      <w:r>
        <w:rPr>
          <w:rFonts w:hint="eastAsia"/>
          <w:lang w:val="en-US" w:eastAsia="zh-CN"/>
        </w:rPr>
        <w:t xml:space="preserve"> </w:t>
      </w:r>
    </w:p>
    <w:p w14:paraId="2C9A2FD5" w14:textId="77777777" w:rsidR="00A8179E" w:rsidRDefault="00A8179E" w:rsidP="00A8179E">
      <w:pPr>
        <w:pStyle w:val="Heading3"/>
        <w:rPr>
          <w:rFonts w:cs="Arial"/>
          <w:lang w:eastAsia="zh-CN"/>
        </w:rPr>
      </w:pPr>
      <w:bookmarkStart w:id="366" w:name="_Toc25943"/>
      <w:bookmarkStart w:id="367" w:name="_Toc11393"/>
      <w:bookmarkStart w:id="368" w:name="_Toc1978"/>
      <w:bookmarkStart w:id="369" w:name="_Toc1402"/>
      <w:bookmarkStart w:id="370" w:name="_Toc31081"/>
      <w:bookmarkStart w:id="371" w:name="_Toc7599"/>
      <w:bookmarkStart w:id="372" w:name="_Toc5273"/>
      <w:bookmarkStart w:id="373" w:name="_Toc17785"/>
      <w:r>
        <w:rPr>
          <w:rFonts w:cs="Arial" w:hint="eastAsia"/>
          <w:lang w:eastAsia="zh-CN"/>
        </w:rPr>
        <w:t>7.2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bookmarkEnd w:id="366"/>
      <w:bookmarkEnd w:id="367"/>
      <w:bookmarkEnd w:id="368"/>
      <w:bookmarkEnd w:id="369"/>
      <w:bookmarkEnd w:id="370"/>
      <w:bookmarkEnd w:id="371"/>
      <w:bookmarkEnd w:id="372"/>
      <w:bookmarkEnd w:id="373"/>
    </w:p>
    <w:p w14:paraId="3229C08B" w14:textId="77777777" w:rsidR="00A8179E" w:rsidRDefault="00A8179E" w:rsidP="00A8179E">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8179E" w14:paraId="45DF349F" w14:textId="77777777" w:rsidTr="009523C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C56E3" w14:textId="77777777" w:rsidR="00A8179E" w:rsidRDefault="00A8179E" w:rsidP="009523C4">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682DF364" w14:textId="77777777" w:rsidR="00A8179E" w:rsidRDefault="00A8179E" w:rsidP="009523C4">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A8179E" w14:paraId="191174E9" w14:textId="77777777" w:rsidTr="009523C4">
        <w:trPr>
          <w:jc w:val="center"/>
        </w:trPr>
        <w:tc>
          <w:tcPr>
            <w:tcW w:w="2366" w:type="dxa"/>
            <w:tcBorders>
              <w:top w:val="single" w:sz="4" w:space="0" w:color="auto"/>
              <w:left w:val="single" w:sz="4" w:space="0" w:color="auto"/>
              <w:bottom w:val="single" w:sz="4" w:space="0" w:color="auto"/>
              <w:right w:val="single" w:sz="4" w:space="0" w:color="auto"/>
            </w:tcBorders>
          </w:tcPr>
          <w:p w14:paraId="1EF283D1" w14:textId="77777777" w:rsidR="00A8179E" w:rsidRDefault="00A8179E" w:rsidP="009523C4">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DC_n1-n46</w:t>
            </w:r>
          </w:p>
        </w:tc>
        <w:tc>
          <w:tcPr>
            <w:tcW w:w="2552" w:type="dxa"/>
            <w:tcBorders>
              <w:top w:val="single" w:sz="4" w:space="0" w:color="auto"/>
              <w:left w:val="single" w:sz="4" w:space="0" w:color="auto"/>
              <w:bottom w:val="single" w:sz="4" w:space="0" w:color="auto"/>
              <w:right w:val="single" w:sz="4" w:space="0" w:color="auto"/>
            </w:tcBorders>
          </w:tcPr>
          <w:p w14:paraId="58B7AA69" w14:textId="77777777" w:rsidR="00A8179E" w:rsidRDefault="00A8179E" w:rsidP="009523C4">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n1, n46</w:t>
            </w:r>
          </w:p>
        </w:tc>
      </w:tr>
    </w:tbl>
    <w:p w14:paraId="4DBEBE4C" w14:textId="77777777" w:rsidR="00A8179E" w:rsidRDefault="00A8179E" w:rsidP="00A8179E">
      <w:pPr>
        <w:pStyle w:val="Heading3"/>
        <w:rPr>
          <w:rFonts w:eastAsia="Times New Roman" w:cs="Arial"/>
          <w:lang w:eastAsia="zh-CN"/>
        </w:rPr>
      </w:pPr>
      <w:bookmarkStart w:id="374" w:name="_Toc25679"/>
      <w:bookmarkStart w:id="375" w:name="_Toc14839"/>
      <w:bookmarkStart w:id="376" w:name="_Toc18961"/>
      <w:bookmarkStart w:id="377" w:name="_Toc18146"/>
      <w:bookmarkStart w:id="378" w:name="_Toc20918"/>
      <w:bookmarkStart w:id="379" w:name="_Toc26651"/>
      <w:bookmarkStart w:id="380" w:name="_Toc5989"/>
      <w:bookmarkStart w:id="381" w:name="_Toc20156"/>
      <w:bookmarkStart w:id="382" w:name="_Toc8312"/>
      <w:bookmarkStart w:id="383" w:name="_Toc8590"/>
      <w:bookmarkStart w:id="384" w:name="_Toc29705"/>
      <w:bookmarkStart w:id="385" w:name="_Toc12617"/>
      <w:bookmarkStart w:id="386" w:name="_Toc28522"/>
      <w:bookmarkStart w:id="387" w:name="_Toc29209"/>
      <w:r>
        <w:rPr>
          <w:rFonts w:cs="Arial" w:hint="eastAsia"/>
          <w:lang w:eastAsia="zh-CN"/>
        </w:rPr>
        <w:t>7.2</w:t>
      </w:r>
      <w:r>
        <w:rPr>
          <w:rFonts w:cs="Arial"/>
          <w:lang w:eastAsia="zh-CN"/>
        </w:rPr>
        <w:t>.2   Configurations for DC_</w:t>
      </w:r>
      <w:r>
        <w:rPr>
          <w:rFonts w:cs="Arial"/>
          <w:lang w:val="en-US" w:eastAsia="zh-CN"/>
        </w:rPr>
        <w:t>n1-n4</w:t>
      </w:r>
      <w:bookmarkEnd w:id="374"/>
      <w:bookmarkEnd w:id="375"/>
      <w:bookmarkEnd w:id="376"/>
      <w:bookmarkEnd w:id="377"/>
      <w:bookmarkEnd w:id="378"/>
      <w:bookmarkEnd w:id="379"/>
      <w:r>
        <w:rPr>
          <w:rFonts w:cs="Arial"/>
          <w:lang w:val="en-US" w:eastAsia="zh-CN"/>
        </w:rPr>
        <w:t>6</w:t>
      </w:r>
      <w:bookmarkEnd w:id="380"/>
      <w:bookmarkEnd w:id="381"/>
      <w:bookmarkEnd w:id="382"/>
      <w:bookmarkEnd w:id="383"/>
      <w:bookmarkEnd w:id="384"/>
      <w:bookmarkEnd w:id="385"/>
      <w:bookmarkEnd w:id="386"/>
      <w:bookmarkEnd w:id="387"/>
    </w:p>
    <w:p w14:paraId="29975788" w14:textId="77777777" w:rsidR="00A8179E" w:rsidRDefault="00A8179E" w:rsidP="00A8179E">
      <w:pPr>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A8179E" w14:paraId="4A25E565" w14:textId="77777777" w:rsidTr="009523C4">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2E05C1CB" w14:textId="77777777" w:rsidR="00A8179E" w:rsidRDefault="00A8179E" w:rsidP="009523C4">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2DE843DE" w14:textId="77777777" w:rsidR="00A8179E" w:rsidRDefault="00A8179E" w:rsidP="009523C4">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42805B30" w14:textId="77777777" w:rsidR="00A8179E" w:rsidRDefault="00A8179E" w:rsidP="009523C4">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51371B7A" w14:textId="77777777" w:rsidR="00A8179E" w:rsidRDefault="00A8179E" w:rsidP="009523C4">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A8179E" w14:paraId="380C0D13" w14:textId="77777777" w:rsidTr="009523C4">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2ADE37DF" w14:textId="77777777" w:rsidR="00A8179E" w:rsidRPr="00F2510B" w:rsidRDefault="00A8179E" w:rsidP="009523C4">
            <w:pPr>
              <w:keepLines/>
              <w:overflowPunct w:val="0"/>
              <w:autoSpaceDE w:val="0"/>
              <w:autoSpaceDN w:val="0"/>
              <w:adjustRightInd w:val="0"/>
              <w:spacing w:after="0" w:line="256" w:lineRule="auto"/>
              <w:jc w:val="center"/>
              <w:rPr>
                <w:rFonts w:ascii="Arial" w:hAnsi="Arial" w:cs="Arial"/>
                <w:sz w:val="18"/>
                <w:szCs w:val="18"/>
                <w:lang w:val="en-US"/>
                <w:rPrChange w:id="388" w:author="Author">
                  <w:rPr>
                    <w:rFonts w:ascii="Arial" w:hAnsi="Arial" w:cs="Arial"/>
                    <w:sz w:val="16"/>
                    <w:szCs w:val="16"/>
                    <w:lang w:val="en-US"/>
                  </w:rPr>
                </w:rPrChange>
              </w:rPr>
            </w:pPr>
            <w:r w:rsidRPr="00F2510B">
              <w:rPr>
                <w:rFonts w:ascii="Arial" w:hAnsi="Arial" w:cs="Arial"/>
                <w:sz w:val="18"/>
                <w:szCs w:val="18"/>
                <w:lang w:val="en-US"/>
                <w:rPrChange w:id="389" w:author="Author">
                  <w:rPr>
                    <w:rFonts w:ascii="Arial" w:hAnsi="Arial" w:cs="Arial"/>
                    <w:sz w:val="16"/>
                    <w:szCs w:val="16"/>
                    <w:lang w:val="en-US"/>
                  </w:rPr>
                </w:rPrChange>
              </w:rPr>
              <w:t>DC_n1A-n46A</w:t>
            </w:r>
          </w:p>
          <w:p w14:paraId="2A123A3C" w14:textId="77777777" w:rsidR="00A8179E" w:rsidRPr="00F2510B" w:rsidRDefault="00A8179E" w:rsidP="009523C4">
            <w:pPr>
              <w:keepLines/>
              <w:overflowPunct w:val="0"/>
              <w:autoSpaceDE w:val="0"/>
              <w:autoSpaceDN w:val="0"/>
              <w:adjustRightInd w:val="0"/>
              <w:spacing w:after="0" w:line="256" w:lineRule="auto"/>
              <w:jc w:val="center"/>
              <w:rPr>
                <w:rFonts w:ascii="Arial" w:hAnsi="Arial" w:cs="Arial"/>
                <w:sz w:val="18"/>
                <w:szCs w:val="18"/>
                <w:lang w:val="en-US"/>
                <w:rPrChange w:id="390" w:author="Author">
                  <w:rPr>
                    <w:rFonts w:ascii="Arial" w:hAnsi="Arial" w:cs="Arial"/>
                    <w:sz w:val="16"/>
                    <w:szCs w:val="16"/>
                    <w:lang w:val="en-US"/>
                  </w:rPr>
                </w:rPrChange>
              </w:rPr>
            </w:pPr>
            <w:r w:rsidRPr="00F2510B">
              <w:rPr>
                <w:rFonts w:ascii="Arial" w:hAnsi="Arial" w:cs="Arial"/>
                <w:sz w:val="18"/>
                <w:szCs w:val="18"/>
                <w:lang w:val="en-US"/>
                <w:rPrChange w:id="391" w:author="Author">
                  <w:rPr>
                    <w:rFonts w:ascii="Arial" w:hAnsi="Arial" w:cs="Arial"/>
                    <w:sz w:val="16"/>
                    <w:szCs w:val="16"/>
                    <w:lang w:val="en-US"/>
                  </w:rPr>
                </w:rPrChange>
              </w:rPr>
              <w:t>DC_n1A-n46C</w:t>
            </w:r>
          </w:p>
          <w:p w14:paraId="1850C992" w14:textId="77777777" w:rsidR="00A8179E" w:rsidRPr="00F2510B" w:rsidRDefault="00A8179E" w:rsidP="009523C4">
            <w:pPr>
              <w:keepLines/>
              <w:overflowPunct w:val="0"/>
              <w:autoSpaceDE w:val="0"/>
              <w:autoSpaceDN w:val="0"/>
              <w:adjustRightInd w:val="0"/>
              <w:spacing w:after="0" w:line="256" w:lineRule="auto"/>
              <w:jc w:val="center"/>
              <w:rPr>
                <w:rFonts w:ascii="Arial" w:hAnsi="Arial" w:cs="Arial"/>
                <w:sz w:val="18"/>
                <w:szCs w:val="18"/>
                <w:lang w:val="en-US"/>
                <w:rPrChange w:id="392" w:author="Author">
                  <w:rPr>
                    <w:rFonts w:ascii="Arial" w:hAnsi="Arial" w:cs="Arial"/>
                    <w:sz w:val="16"/>
                    <w:szCs w:val="16"/>
                    <w:lang w:val="en-US"/>
                  </w:rPr>
                </w:rPrChange>
              </w:rPr>
            </w:pPr>
            <w:r w:rsidRPr="00F2510B">
              <w:rPr>
                <w:rFonts w:ascii="Arial" w:hAnsi="Arial" w:cs="Arial"/>
                <w:sz w:val="18"/>
                <w:szCs w:val="18"/>
                <w:lang w:val="en-US"/>
                <w:rPrChange w:id="393" w:author="Author">
                  <w:rPr>
                    <w:rFonts w:ascii="Arial" w:hAnsi="Arial" w:cs="Arial"/>
                    <w:sz w:val="16"/>
                    <w:szCs w:val="16"/>
                    <w:lang w:val="en-US"/>
                  </w:rPr>
                </w:rPrChange>
              </w:rPr>
              <w:t>DC_n1A-n46D</w:t>
            </w:r>
          </w:p>
          <w:p w14:paraId="6E519B3C" w14:textId="77777777" w:rsidR="00A8179E" w:rsidRPr="00F2510B" w:rsidRDefault="00A8179E" w:rsidP="009523C4">
            <w:pPr>
              <w:keepLines/>
              <w:overflowPunct w:val="0"/>
              <w:autoSpaceDE w:val="0"/>
              <w:autoSpaceDN w:val="0"/>
              <w:adjustRightInd w:val="0"/>
              <w:spacing w:after="0" w:line="256" w:lineRule="auto"/>
              <w:jc w:val="center"/>
              <w:rPr>
                <w:rFonts w:ascii="Arial" w:hAnsi="Arial" w:cs="Arial"/>
                <w:sz w:val="18"/>
                <w:szCs w:val="18"/>
                <w:lang w:eastAsia="zh-CN"/>
              </w:rPr>
            </w:pPr>
            <w:r w:rsidRPr="00F2510B">
              <w:rPr>
                <w:rFonts w:ascii="Arial" w:hAnsi="Arial" w:cs="Arial"/>
                <w:sz w:val="18"/>
                <w:szCs w:val="18"/>
                <w:lang w:val="en-US"/>
                <w:rPrChange w:id="394" w:author="Author">
                  <w:rPr>
                    <w:rFonts w:ascii="Arial" w:hAnsi="Arial" w:cs="Arial"/>
                    <w:sz w:val="16"/>
                    <w:szCs w:val="16"/>
                    <w:lang w:val="en-US"/>
                  </w:rPr>
                </w:rPrChange>
              </w:rPr>
              <w:t>DC_n1A-n46(2A)</w:t>
            </w:r>
          </w:p>
        </w:tc>
        <w:tc>
          <w:tcPr>
            <w:tcW w:w="3965" w:type="dxa"/>
            <w:tcBorders>
              <w:top w:val="single" w:sz="4" w:space="0" w:color="auto"/>
              <w:left w:val="single" w:sz="4" w:space="0" w:color="auto"/>
              <w:bottom w:val="single" w:sz="4" w:space="0" w:color="auto"/>
              <w:right w:val="single" w:sz="4" w:space="0" w:color="auto"/>
            </w:tcBorders>
            <w:vAlign w:val="center"/>
          </w:tcPr>
          <w:p w14:paraId="3B77313A" w14:textId="77777777" w:rsidR="00A8179E" w:rsidRPr="00F2510B" w:rsidRDefault="00A8179E" w:rsidP="009523C4">
            <w:pPr>
              <w:keepLines/>
              <w:overflowPunct w:val="0"/>
              <w:autoSpaceDE w:val="0"/>
              <w:autoSpaceDN w:val="0"/>
              <w:adjustRightInd w:val="0"/>
              <w:spacing w:after="0" w:line="256" w:lineRule="auto"/>
              <w:jc w:val="center"/>
              <w:rPr>
                <w:ins w:id="395" w:author="Author"/>
                <w:rFonts w:ascii="Arial" w:hAnsi="Arial" w:cs="Arial"/>
                <w:sz w:val="18"/>
                <w:szCs w:val="18"/>
                <w:lang w:val="en-US"/>
                <w:rPrChange w:id="396" w:author="Author">
                  <w:rPr>
                    <w:ins w:id="397" w:author="Author"/>
                    <w:rFonts w:ascii="Arial" w:hAnsi="Arial" w:cs="Arial"/>
                    <w:sz w:val="16"/>
                    <w:szCs w:val="16"/>
                    <w:lang w:val="en-US"/>
                  </w:rPr>
                </w:rPrChange>
              </w:rPr>
            </w:pPr>
            <w:r w:rsidRPr="00F2510B">
              <w:rPr>
                <w:rFonts w:ascii="Arial" w:hAnsi="Arial" w:cs="Arial"/>
                <w:sz w:val="18"/>
                <w:szCs w:val="18"/>
                <w:lang w:val="en-US"/>
                <w:rPrChange w:id="398" w:author="Author">
                  <w:rPr>
                    <w:rFonts w:ascii="Arial" w:hAnsi="Arial" w:cs="Arial"/>
                    <w:sz w:val="16"/>
                    <w:szCs w:val="16"/>
                    <w:lang w:val="en-US"/>
                  </w:rPr>
                </w:rPrChange>
              </w:rPr>
              <w:t>DC_n1A-n46A</w:t>
            </w:r>
          </w:p>
          <w:p w14:paraId="4BBD4BA6" w14:textId="29144B16" w:rsidR="00A8179E" w:rsidRPr="007A7D76" w:rsidRDefault="00A8179E" w:rsidP="009523C4">
            <w:pPr>
              <w:keepLines/>
              <w:overflowPunct w:val="0"/>
              <w:autoSpaceDE w:val="0"/>
              <w:autoSpaceDN w:val="0"/>
              <w:adjustRightInd w:val="0"/>
              <w:spacing w:after="0" w:line="256" w:lineRule="auto"/>
              <w:jc w:val="center"/>
              <w:rPr>
                <w:rFonts w:ascii="Arial" w:hAnsi="Arial" w:cs="Arial"/>
                <w:sz w:val="18"/>
                <w:szCs w:val="18"/>
                <w:lang w:eastAsia="zh-CN"/>
              </w:rPr>
            </w:pPr>
          </w:p>
        </w:tc>
      </w:tr>
      <w:tr w:rsidR="002040F9" w14:paraId="3565D25F" w14:textId="77777777" w:rsidTr="009523C4">
        <w:trPr>
          <w:trHeight w:val="207"/>
          <w:jc w:val="center"/>
          <w:ins w:id="399" w:author="Author"/>
        </w:trPr>
        <w:tc>
          <w:tcPr>
            <w:tcW w:w="3820" w:type="dxa"/>
            <w:tcBorders>
              <w:top w:val="single" w:sz="4" w:space="0" w:color="auto"/>
              <w:left w:val="single" w:sz="4" w:space="0" w:color="auto"/>
              <w:bottom w:val="single" w:sz="4" w:space="0" w:color="auto"/>
              <w:right w:val="single" w:sz="4" w:space="0" w:color="auto"/>
            </w:tcBorders>
            <w:vAlign w:val="center"/>
          </w:tcPr>
          <w:p w14:paraId="0C590BA7" w14:textId="2670668B" w:rsidR="002040F9" w:rsidRPr="002040F9" w:rsidRDefault="002040F9" w:rsidP="009523C4">
            <w:pPr>
              <w:keepLines/>
              <w:overflowPunct w:val="0"/>
              <w:autoSpaceDE w:val="0"/>
              <w:autoSpaceDN w:val="0"/>
              <w:adjustRightInd w:val="0"/>
              <w:spacing w:after="0" w:line="256" w:lineRule="auto"/>
              <w:jc w:val="center"/>
              <w:rPr>
                <w:ins w:id="400" w:author="Author"/>
                <w:rFonts w:ascii="Arial" w:hAnsi="Arial" w:cs="Arial"/>
                <w:sz w:val="18"/>
                <w:szCs w:val="18"/>
                <w:lang w:val="en-US"/>
              </w:rPr>
            </w:pPr>
            <w:ins w:id="401" w:author="Author">
              <w:r>
                <w:rPr>
                  <w:rFonts w:ascii="Arial" w:hAnsi="Arial" w:cs="Arial"/>
                  <w:sz w:val="18"/>
                  <w:szCs w:val="18"/>
                  <w:lang w:val="en-US"/>
                </w:rPr>
                <w:t>DC_n1A-n46C</w:t>
              </w:r>
            </w:ins>
          </w:p>
        </w:tc>
        <w:tc>
          <w:tcPr>
            <w:tcW w:w="3965" w:type="dxa"/>
            <w:tcBorders>
              <w:top w:val="single" w:sz="4" w:space="0" w:color="auto"/>
              <w:left w:val="single" w:sz="4" w:space="0" w:color="auto"/>
              <w:bottom w:val="single" w:sz="4" w:space="0" w:color="auto"/>
              <w:right w:val="single" w:sz="4" w:space="0" w:color="auto"/>
            </w:tcBorders>
            <w:vAlign w:val="center"/>
          </w:tcPr>
          <w:p w14:paraId="4F20B8FE" w14:textId="4C5456BD" w:rsidR="002040F9" w:rsidRPr="002040F9" w:rsidRDefault="002040F9" w:rsidP="009523C4">
            <w:pPr>
              <w:keepLines/>
              <w:overflowPunct w:val="0"/>
              <w:autoSpaceDE w:val="0"/>
              <w:autoSpaceDN w:val="0"/>
              <w:adjustRightInd w:val="0"/>
              <w:spacing w:after="0" w:line="256" w:lineRule="auto"/>
              <w:jc w:val="center"/>
              <w:rPr>
                <w:ins w:id="402" w:author="Author"/>
                <w:rFonts w:ascii="Arial" w:hAnsi="Arial" w:cs="Arial"/>
                <w:sz w:val="18"/>
                <w:szCs w:val="18"/>
                <w:lang w:val="en-US"/>
              </w:rPr>
            </w:pPr>
            <w:ins w:id="403" w:author="Author">
              <w:r w:rsidRPr="00F2510B">
                <w:rPr>
                  <w:rFonts w:ascii="Arial" w:hAnsi="Arial" w:cs="Arial"/>
                  <w:sz w:val="18"/>
                  <w:szCs w:val="18"/>
                  <w:lang w:eastAsia="zh-CN"/>
                </w:rPr>
                <w:t>DC_n1A-n46C</w:t>
              </w:r>
            </w:ins>
          </w:p>
        </w:tc>
      </w:tr>
    </w:tbl>
    <w:p w14:paraId="415E6FB6" w14:textId="77777777" w:rsidR="00A8179E" w:rsidRDefault="00A8179E" w:rsidP="00A8179E"/>
    <w:p w14:paraId="5EF082D7" w14:textId="77777777" w:rsidR="00A8179E" w:rsidRDefault="00A8179E" w:rsidP="00A8179E">
      <w:pPr>
        <w:pStyle w:val="Heading3"/>
        <w:rPr>
          <w:rFonts w:cs="Arial"/>
          <w:lang w:eastAsia="zh-CN"/>
        </w:rPr>
      </w:pPr>
      <w:bookmarkStart w:id="404" w:name="_Toc3241"/>
      <w:bookmarkStart w:id="405" w:name="_Toc7801"/>
      <w:bookmarkStart w:id="406" w:name="_Toc20212"/>
      <w:bookmarkStart w:id="407" w:name="_Toc8897"/>
      <w:bookmarkStart w:id="408" w:name="_Toc20250"/>
      <w:bookmarkStart w:id="409" w:name="_Toc29341"/>
      <w:bookmarkStart w:id="410" w:name="_Toc29073"/>
      <w:bookmarkStart w:id="411" w:name="_Toc32399"/>
      <w:r>
        <w:rPr>
          <w:rFonts w:cs="Arial" w:hint="eastAsia"/>
          <w:lang w:eastAsia="zh-CN"/>
        </w:rPr>
        <w:t>7.2</w:t>
      </w:r>
      <w:r>
        <w:rPr>
          <w:rFonts w:cs="Arial"/>
          <w:lang w:eastAsia="zh-CN"/>
        </w:rPr>
        <w:t>.3   Maximum output power for NR-DC</w:t>
      </w:r>
      <w:bookmarkEnd w:id="404"/>
      <w:bookmarkEnd w:id="405"/>
      <w:bookmarkEnd w:id="406"/>
      <w:bookmarkEnd w:id="407"/>
      <w:bookmarkEnd w:id="408"/>
      <w:bookmarkEnd w:id="409"/>
      <w:bookmarkEnd w:id="410"/>
      <w:bookmarkEnd w:id="411"/>
    </w:p>
    <w:p w14:paraId="4BD85742" w14:textId="77777777" w:rsidR="00A8179E" w:rsidRDefault="00A8179E" w:rsidP="00A8179E">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7.2</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A8179E" w14:paraId="2297B5FE" w14:textId="77777777" w:rsidTr="009523C4">
        <w:tc>
          <w:tcPr>
            <w:tcW w:w="4305" w:type="dxa"/>
            <w:tcBorders>
              <w:top w:val="single" w:sz="4" w:space="0" w:color="auto"/>
              <w:left w:val="single" w:sz="4" w:space="0" w:color="auto"/>
              <w:bottom w:val="single" w:sz="4" w:space="0" w:color="auto"/>
              <w:right w:val="single" w:sz="4" w:space="0" w:color="auto"/>
            </w:tcBorders>
          </w:tcPr>
          <w:p w14:paraId="4598610F" w14:textId="77777777" w:rsidR="00A8179E" w:rsidRDefault="00A8179E" w:rsidP="009523C4">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01D04D60" w14:textId="77777777" w:rsidR="00A8179E" w:rsidRDefault="00A8179E" w:rsidP="009523C4">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2F3515F2" w14:textId="77777777" w:rsidR="00A8179E" w:rsidRDefault="00A8179E" w:rsidP="009523C4">
            <w:pPr>
              <w:pStyle w:val="TAH"/>
              <w:spacing w:line="256" w:lineRule="auto"/>
              <w:rPr>
                <w:rFonts w:cs="Arial"/>
                <w:lang w:eastAsia="en-GB"/>
              </w:rPr>
            </w:pPr>
            <w:r>
              <w:rPr>
                <w:rFonts w:cs="Arial"/>
              </w:rPr>
              <w:t>Tolerance (dB)</w:t>
            </w:r>
            <w:r>
              <w:rPr>
                <w:rFonts w:cs="Arial"/>
              </w:rPr>
              <w:tab/>
            </w:r>
          </w:p>
        </w:tc>
      </w:tr>
      <w:tr w:rsidR="00A8179E" w14:paraId="29987158" w14:textId="77777777" w:rsidTr="009523C4">
        <w:tc>
          <w:tcPr>
            <w:tcW w:w="4305" w:type="dxa"/>
            <w:tcBorders>
              <w:top w:val="single" w:sz="4" w:space="0" w:color="auto"/>
              <w:left w:val="single" w:sz="4" w:space="0" w:color="auto"/>
              <w:bottom w:val="single" w:sz="4" w:space="0" w:color="auto"/>
              <w:right w:val="single" w:sz="4" w:space="0" w:color="auto"/>
            </w:tcBorders>
          </w:tcPr>
          <w:p w14:paraId="312D89EC" w14:textId="77777777" w:rsidR="00A8179E" w:rsidRDefault="00A8179E" w:rsidP="009523C4">
            <w:pPr>
              <w:pStyle w:val="TAC"/>
              <w:spacing w:line="256" w:lineRule="auto"/>
              <w:rPr>
                <w:rFonts w:cs="Arial"/>
                <w:lang w:val="en-US" w:eastAsia="zh-CN"/>
              </w:rPr>
            </w:pPr>
            <w:r>
              <w:rPr>
                <w:rFonts w:cs="Arial"/>
                <w:lang w:val="en-US" w:eastAsia="zh-CN"/>
              </w:rPr>
              <w:t>DC_n1A-n46A</w:t>
            </w:r>
          </w:p>
        </w:tc>
        <w:tc>
          <w:tcPr>
            <w:tcW w:w="2621" w:type="dxa"/>
            <w:tcBorders>
              <w:top w:val="single" w:sz="4" w:space="0" w:color="auto"/>
              <w:left w:val="single" w:sz="4" w:space="0" w:color="auto"/>
              <w:bottom w:val="single" w:sz="4" w:space="0" w:color="auto"/>
              <w:right w:val="single" w:sz="4" w:space="0" w:color="auto"/>
            </w:tcBorders>
          </w:tcPr>
          <w:p w14:paraId="3B10E280" w14:textId="77777777" w:rsidR="00A8179E" w:rsidRDefault="00A8179E" w:rsidP="009523C4">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11CE1215" w14:textId="77777777" w:rsidR="00A8179E" w:rsidRDefault="00A8179E" w:rsidP="009523C4">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A8179E" w14:paraId="500CE34C" w14:textId="77777777" w:rsidTr="009523C4">
        <w:tc>
          <w:tcPr>
            <w:tcW w:w="9857" w:type="dxa"/>
            <w:gridSpan w:val="3"/>
          </w:tcPr>
          <w:p w14:paraId="5840FBE8" w14:textId="77777777" w:rsidR="00A8179E" w:rsidRDefault="00A8179E" w:rsidP="009523C4">
            <w:pPr>
              <w:pStyle w:val="TAN"/>
              <w:rPr>
                <w:rFonts w:cs="Arial"/>
              </w:rPr>
            </w:pPr>
            <w:r>
              <w:rPr>
                <w:rFonts w:cs="Arial"/>
              </w:rPr>
              <w:t xml:space="preserve">NOTE </w:t>
            </w:r>
            <w:r>
              <w:rPr>
                <w:rFonts w:cs="Arial"/>
                <w:lang w:val="en-US" w:eastAsia="zh-CN"/>
              </w:rPr>
              <w:t>1</w:t>
            </w:r>
            <w:r>
              <w:rPr>
                <w:rFonts w:cs="Arial"/>
              </w:rPr>
              <w:t>:</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14:paraId="55A3E475" w14:textId="2D6B7555" w:rsidR="009027BA" w:rsidRPr="0087636F" w:rsidRDefault="009027BA" w:rsidP="002B03CB">
      <w:pPr>
        <w:pStyle w:val="Heading5"/>
        <w:ind w:left="0" w:firstLine="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412" w:name="OLE_LINK40"/>
      <w:r w:rsidR="00AC5C62" w:rsidRPr="00F24E8E">
        <w:rPr>
          <w:lang w:eastAsia="ja-JP"/>
        </w:rPr>
        <w:t>RP-</w:t>
      </w:r>
      <w:r w:rsidR="00AC5C62">
        <w:rPr>
          <w:lang w:eastAsia="ja-JP"/>
        </w:rPr>
        <w:t>222904</w:t>
      </w:r>
      <w:r w:rsidR="00AC5C62" w:rsidRPr="00F24E8E">
        <w:rPr>
          <w:rFonts w:hint="eastAsia"/>
          <w:lang w:eastAsia="ja-JP"/>
        </w:rPr>
        <w:t>,</w:t>
      </w:r>
      <w:bookmarkEnd w:id="412"/>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D1F76" w14:textId="77777777" w:rsidR="003D525C" w:rsidRDefault="003D525C">
      <w:r>
        <w:separator/>
      </w:r>
    </w:p>
  </w:endnote>
  <w:endnote w:type="continuationSeparator" w:id="0">
    <w:p w14:paraId="3B289AC2" w14:textId="77777777" w:rsidR="003D525C" w:rsidRDefault="003D525C">
      <w:r>
        <w:continuationSeparator/>
      </w:r>
    </w:p>
  </w:endnote>
  <w:endnote w:type="continuationNotice" w:id="1">
    <w:p w14:paraId="0187A24A" w14:textId="77777777" w:rsidR="003D525C" w:rsidRDefault="003D5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3E7D9" w14:textId="77777777" w:rsidR="003D525C" w:rsidRDefault="003D525C">
      <w:r>
        <w:separator/>
      </w:r>
    </w:p>
  </w:footnote>
  <w:footnote w:type="continuationSeparator" w:id="0">
    <w:p w14:paraId="5BEA49B3" w14:textId="77777777" w:rsidR="003D525C" w:rsidRDefault="003D525C">
      <w:r>
        <w:continuationSeparator/>
      </w:r>
    </w:p>
  </w:footnote>
  <w:footnote w:type="continuationNotice" w:id="1">
    <w:p w14:paraId="7850A84A" w14:textId="77777777" w:rsidR="003D525C" w:rsidRDefault="003D52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368DA"/>
    <w:rsid w:val="00045317"/>
    <w:rsid w:val="00047833"/>
    <w:rsid w:val="00052ABB"/>
    <w:rsid w:val="00052CC5"/>
    <w:rsid w:val="0005326A"/>
    <w:rsid w:val="000577AD"/>
    <w:rsid w:val="000608DE"/>
    <w:rsid w:val="0006577F"/>
    <w:rsid w:val="00072B46"/>
    <w:rsid w:val="0007382E"/>
    <w:rsid w:val="00075D55"/>
    <w:rsid w:val="000766E1"/>
    <w:rsid w:val="00076D17"/>
    <w:rsid w:val="000810DC"/>
    <w:rsid w:val="00081692"/>
    <w:rsid w:val="0008285F"/>
    <w:rsid w:val="000863F0"/>
    <w:rsid w:val="00087548"/>
    <w:rsid w:val="00087F88"/>
    <w:rsid w:val="00090665"/>
    <w:rsid w:val="00090C6D"/>
    <w:rsid w:val="00093B22"/>
    <w:rsid w:val="00093D00"/>
    <w:rsid w:val="00093E7E"/>
    <w:rsid w:val="00094625"/>
    <w:rsid w:val="000958FD"/>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3406"/>
    <w:rsid w:val="000F4870"/>
    <w:rsid w:val="00102F34"/>
    <w:rsid w:val="00106B82"/>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3375"/>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40F9"/>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03CB"/>
    <w:rsid w:val="002B10F8"/>
    <w:rsid w:val="002B3489"/>
    <w:rsid w:val="002B4985"/>
    <w:rsid w:val="002B716B"/>
    <w:rsid w:val="002C1915"/>
    <w:rsid w:val="002C2D71"/>
    <w:rsid w:val="002C3B68"/>
    <w:rsid w:val="002D02CD"/>
    <w:rsid w:val="002D2224"/>
    <w:rsid w:val="002D2AE9"/>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44B4"/>
    <w:rsid w:val="003209A6"/>
    <w:rsid w:val="00323247"/>
    <w:rsid w:val="003246B7"/>
    <w:rsid w:val="003258EE"/>
    <w:rsid w:val="00330197"/>
    <w:rsid w:val="00333DF8"/>
    <w:rsid w:val="00335371"/>
    <w:rsid w:val="00341AA3"/>
    <w:rsid w:val="00345145"/>
    <w:rsid w:val="003453DA"/>
    <w:rsid w:val="003476CC"/>
    <w:rsid w:val="00347930"/>
    <w:rsid w:val="003519FC"/>
    <w:rsid w:val="00351C27"/>
    <w:rsid w:val="00351E45"/>
    <w:rsid w:val="00352331"/>
    <w:rsid w:val="00353814"/>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B66AA"/>
    <w:rsid w:val="003C625A"/>
    <w:rsid w:val="003D4429"/>
    <w:rsid w:val="003D525C"/>
    <w:rsid w:val="003D5B5F"/>
    <w:rsid w:val="003D719A"/>
    <w:rsid w:val="003E0752"/>
    <w:rsid w:val="003E0CAE"/>
    <w:rsid w:val="003E3A66"/>
    <w:rsid w:val="003E50B0"/>
    <w:rsid w:val="003E5311"/>
    <w:rsid w:val="003E57DA"/>
    <w:rsid w:val="003F0B25"/>
    <w:rsid w:val="003F1C1B"/>
    <w:rsid w:val="003F29E9"/>
    <w:rsid w:val="003F2C91"/>
    <w:rsid w:val="00401144"/>
    <w:rsid w:val="00404BF8"/>
    <w:rsid w:val="00406F41"/>
    <w:rsid w:val="0041114D"/>
    <w:rsid w:val="00412063"/>
    <w:rsid w:val="004122A2"/>
    <w:rsid w:val="00422574"/>
    <w:rsid w:val="0042611A"/>
    <w:rsid w:val="004271BA"/>
    <w:rsid w:val="00432495"/>
    <w:rsid w:val="00442579"/>
    <w:rsid w:val="00446420"/>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464B"/>
    <w:rsid w:val="004B706B"/>
    <w:rsid w:val="004B7E02"/>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1C1C"/>
    <w:rsid w:val="005538B5"/>
    <w:rsid w:val="00556B67"/>
    <w:rsid w:val="00557229"/>
    <w:rsid w:val="005574A5"/>
    <w:rsid w:val="00560487"/>
    <w:rsid w:val="00561E1D"/>
    <w:rsid w:val="00562AF8"/>
    <w:rsid w:val="00573D12"/>
    <w:rsid w:val="005743DF"/>
    <w:rsid w:val="00574418"/>
    <w:rsid w:val="00576A7F"/>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D7282"/>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BB8"/>
    <w:rsid w:val="00675002"/>
    <w:rsid w:val="00683D3C"/>
    <w:rsid w:val="006844E5"/>
    <w:rsid w:val="00686F6A"/>
    <w:rsid w:val="0069182C"/>
    <w:rsid w:val="006924B3"/>
    <w:rsid w:val="00692824"/>
    <w:rsid w:val="006964D7"/>
    <w:rsid w:val="006A1470"/>
    <w:rsid w:val="006A14C0"/>
    <w:rsid w:val="006A230D"/>
    <w:rsid w:val="006A489F"/>
    <w:rsid w:val="006A5AE8"/>
    <w:rsid w:val="006A6694"/>
    <w:rsid w:val="006A6D23"/>
    <w:rsid w:val="006B5368"/>
    <w:rsid w:val="006B566F"/>
    <w:rsid w:val="006C5256"/>
    <w:rsid w:val="006C5A7E"/>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777D0"/>
    <w:rsid w:val="00781C12"/>
    <w:rsid w:val="007836D6"/>
    <w:rsid w:val="00784BFC"/>
    <w:rsid w:val="00787306"/>
    <w:rsid w:val="00791035"/>
    <w:rsid w:val="00791D79"/>
    <w:rsid w:val="00793217"/>
    <w:rsid w:val="007959D0"/>
    <w:rsid w:val="0079734C"/>
    <w:rsid w:val="00797E64"/>
    <w:rsid w:val="007A7D76"/>
    <w:rsid w:val="007B1E69"/>
    <w:rsid w:val="007B6171"/>
    <w:rsid w:val="007C021B"/>
    <w:rsid w:val="007C13FD"/>
    <w:rsid w:val="007C6D42"/>
    <w:rsid w:val="007D4ED4"/>
    <w:rsid w:val="007D54C2"/>
    <w:rsid w:val="007E0371"/>
    <w:rsid w:val="007E30EF"/>
    <w:rsid w:val="007E312D"/>
    <w:rsid w:val="007E4F04"/>
    <w:rsid w:val="007E4FBE"/>
    <w:rsid w:val="007E65BD"/>
    <w:rsid w:val="007F0E1E"/>
    <w:rsid w:val="007F29A7"/>
    <w:rsid w:val="00801FF8"/>
    <w:rsid w:val="00803ADA"/>
    <w:rsid w:val="00807E0E"/>
    <w:rsid w:val="008167E0"/>
    <w:rsid w:val="0082225F"/>
    <w:rsid w:val="0082285E"/>
    <w:rsid w:val="00831EC9"/>
    <w:rsid w:val="00832802"/>
    <w:rsid w:val="00832997"/>
    <w:rsid w:val="00832A1E"/>
    <w:rsid w:val="0083671B"/>
    <w:rsid w:val="00837E59"/>
    <w:rsid w:val="00841BAC"/>
    <w:rsid w:val="00842BCE"/>
    <w:rsid w:val="00843A91"/>
    <w:rsid w:val="00845903"/>
    <w:rsid w:val="00847D25"/>
    <w:rsid w:val="00854FC1"/>
    <w:rsid w:val="0085585F"/>
    <w:rsid w:val="00864344"/>
    <w:rsid w:val="008708B9"/>
    <w:rsid w:val="00872201"/>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5A0E"/>
    <w:rsid w:val="00A174C4"/>
    <w:rsid w:val="00A20E80"/>
    <w:rsid w:val="00A21DA0"/>
    <w:rsid w:val="00A27595"/>
    <w:rsid w:val="00A322C9"/>
    <w:rsid w:val="00A3632C"/>
    <w:rsid w:val="00A36928"/>
    <w:rsid w:val="00A4066D"/>
    <w:rsid w:val="00A42EE6"/>
    <w:rsid w:val="00A439F5"/>
    <w:rsid w:val="00A445E5"/>
    <w:rsid w:val="00A53198"/>
    <w:rsid w:val="00A54EE3"/>
    <w:rsid w:val="00A6171D"/>
    <w:rsid w:val="00A65DB7"/>
    <w:rsid w:val="00A7105B"/>
    <w:rsid w:val="00A77A72"/>
    <w:rsid w:val="00A77DB8"/>
    <w:rsid w:val="00A8179E"/>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4746"/>
    <w:rsid w:val="00AD570D"/>
    <w:rsid w:val="00AE2B20"/>
    <w:rsid w:val="00AE46B1"/>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707DE"/>
    <w:rsid w:val="00B70BBE"/>
    <w:rsid w:val="00B70FC9"/>
    <w:rsid w:val="00B73988"/>
    <w:rsid w:val="00B73A3A"/>
    <w:rsid w:val="00B76B98"/>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32C3"/>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42E2"/>
    <w:rsid w:val="00C9784B"/>
    <w:rsid w:val="00CA2CA4"/>
    <w:rsid w:val="00CA48B6"/>
    <w:rsid w:val="00CA4DC9"/>
    <w:rsid w:val="00CA797D"/>
    <w:rsid w:val="00CB00DC"/>
    <w:rsid w:val="00CB3A27"/>
    <w:rsid w:val="00CB4323"/>
    <w:rsid w:val="00CC1CE4"/>
    <w:rsid w:val="00CC32F8"/>
    <w:rsid w:val="00CC384F"/>
    <w:rsid w:val="00CC711B"/>
    <w:rsid w:val="00CE0A7F"/>
    <w:rsid w:val="00CE1718"/>
    <w:rsid w:val="00CE29AF"/>
    <w:rsid w:val="00CE3730"/>
    <w:rsid w:val="00CE4666"/>
    <w:rsid w:val="00CE4EF4"/>
    <w:rsid w:val="00CF0FF6"/>
    <w:rsid w:val="00CF1F96"/>
    <w:rsid w:val="00CF4156"/>
    <w:rsid w:val="00CF5CF6"/>
    <w:rsid w:val="00D06B0D"/>
    <w:rsid w:val="00D1170F"/>
    <w:rsid w:val="00D152B7"/>
    <w:rsid w:val="00D15B45"/>
    <w:rsid w:val="00D24867"/>
    <w:rsid w:val="00D3188C"/>
    <w:rsid w:val="00D32C97"/>
    <w:rsid w:val="00D35A23"/>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0724"/>
    <w:rsid w:val="00DC2977"/>
    <w:rsid w:val="00DC428A"/>
    <w:rsid w:val="00DC48B3"/>
    <w:rsid w:val="00DC78AC"/>
    <w:rsid w:val="00DD0380"/>
    <w:rsid w:val="00DD0C2C"/>
    <w:rsid w:val="00DD2934"/>
    <w:rsid w:val="00DD395D"/>
    <w:rsid w:val="00DE3D1C"/>
    <w:rsid w:val="00DE5AAA"/>
    <w:rsid w:val="00DE7B11"/>
    <w:rsid w:val="00DF03AA"/>
    <w:rsid w:val="00E00CCC"/>
    <w:rsid w:val="00E017C3"/>
    <w:rsid w:val="00E02975"/>
    <w:rsid w:val="00E0796D"/>
    <w:rsid w:val="00E17F9A"/>
    <w:rsid w:val="00E20A43"/>
    <w:rsid w:val="00E22BB2"/>
    <w:rsid w:val="00E25756"/>
    <w:rsid w:val="00E25DD0"/>
    <w:rsid w:val="00E312F6"/>
    <w:rsid w:val="00E34442"/>
    <w:rsid w:val="00E35C3E"/>
    <w:rsid w:val="00E36A56"/>
    <w:rsid w:val="00E40EAC"/>
    <w:rsid w:val="00E40ECC"/>
    <w:rsid w:val="00E41982"/>
    <w:rsid w:val="00E4261F"/>
    <w:rsid w:val="00E433BB"/>
    <w:rsid w:val="00E508C1"/>
    <w:rsid w:val="00E5094E"/>
    <w:rsid w:val="00E50C06"/>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D5308"/>
    <w:rsid w:val="00EF20A6"/>
    <w:rsid w:val="00EF32D1"/>
    <w:rsid w:val="00EF43B0"/>
    <w:rsid w:val="00F02DF1"/>
    <w:rsid w:val="00F05FEE"/>
    <w:rsid w:val="00F072D8"/>
    <w:rsid w:val="00F1034B"/>
    <w:rsid w:val="00F10B3C"/>
    <w:rsid w:val="00F10CC8"/>
    <w:rsid w:val="00F11113"/>
    <w:rsid w:val="00F1254B"/>
    <w:rsid w:val="00F14D71"/>
    <w:rsid w:val="00F207A0"/>
    <w:rsid w:val="00F24E8E"/>
    <w:rsid w:val="00F2510B"/>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02E"/>
    <w:rsid w:val="00FD520B"/>
    <w:rsid w:val="00FD53C7"/>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8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C0076-780F-4D43-9DFF-205A43FF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1774</Words>
  <Characters>10117</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2023-08-18T16:12:00Z</dcterms:created>
  <dcterms:modified xsi:type="dcterms:W3CDTF">2023-09-27T19:02:00Z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1695485606</vt:lpwstr>
  </property>
</Properties>
</file>